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BA5E0" w14:textId="77777777" w:rsidR="00E37752" w:rsidRPr="00A85DBA" w:rsidRDefault="00940A5D" w:rsidP="00D95360">
      <w:pPr>
        <w:pStyle w:val="a4"/>
        <w:jc w:val="right"/>
        <w:rPr>
          <w:b/>
          <w:sz w:val="32"/>
          <w:szCs w:val="32"/>
          <w:lang w:val="ro-RO"/>
        </w:rPr>
      </w:pPr>
      <w:bookmarkStart w:id="0" w:name="_GoBack"/>
      <w:bookmarkEnd w:id="0"/>
      <w:r>
        <w:rPr>
          <w:b/>
          <w:sz w:val="32"/>
          <w:szCs w:val="32"/>
        </w:rPr>
        <w:t>ANEXA 4</w:t>
      </w:r>
    </w:p>
    <w:p w14:paraId="1CA7467D" w14:textId="77777777" w:rsidR="00C80D00" w:rsidRDefault="00C80D00" w:rsidP="00D95360">
      <w:pPr>
        <w:spacing w:after="0"/>
        <w:jc w:val="both"/>
      </w:pPr>
    </w:p>
    <w:p w14:paraId="5847E128" w14:textId="77777777" w:rsidR="00E37752" w:rsidRDefault="00E37752" w:rsidP="00D95360">
      <w:pPr>
        <w:spacing w:after="0"/>
        <w:jc w:val="center"/>
        <w:rPr>
          <w:b/>
          <w:color w:val="5F497A"/>
          <w:sz w:val="32"/>
          <w:szCs w:val="32"/>
          <w:lang w:val="en-GB"/>
        </w:rPr>
      </w:pPr>
      <w:r w:rsidRPr="00E37752">
        <w:rPr>
          <w:b/>
          <w:color w:val="5F497A"/>
          <w:sz w:val="32"/>
          <w:szCs w:val="32"/>
          <w:lang w:val="en-GB"/>
        </w:rPr>
        <w:t>Pilonul I</w:t>
      </w:r>
      <w:r w:rsidR="00940A5D">
        <w:rPr>
          <w:b/>
          <w:color w:val="5F497A"/>
          <w:sz w:val="32"/>
          <w:szCs w:val="32"/>
          <w:lang w:val="en-GB"/>
        </w:rPr>
        <w:t>V</w:t>
      </w:r>
      <w:r w:rsidRPr="00E37752">
        <w:rPr>
          <w:b/>
          <w:color w:val="5F497A"/>
          <w:sz w:val="32"/>
          <w:szCs w:val="32"/>
          <w:lang w:val="en-GB"/>
        </w:rPr>
        <w:t xml:space="preserve"> – </w:t>
      </w:r>
      <w:r w:rsidR="00940A5D">
        <w:rPr>
          <w:b/>
          <w:color w:val="5F497A"/>
          <w:sz w:val="32"/>
          <w:szCs w:val="32"/>
          <w:lang w:val="en-GB"/>
        </w:rPr>
        <w:t xml:space="preserve">Integritatea actorilor sectorului </w:t>
      </w:r>
      <w:r w:rsidR="002A4185">
        <w:rPr>
          <w:b/>
          <w:color w:val="5F497A"/>
          <w:sz w:val="32"/>
          <w:szCs w:val="32"/>
          <w:lang w:val="en-GB"/>
        </w:rPr>
        <w:t>justiție</w:t>
      </w:r>
      <w:r w:rsidR="00940A5D">
        <w:rPr>
          <w:b/>
          <w:color w:val="5F497A"/>
          <w:sz w:val="32"/>
          <w:szCs w:val="32"/>
          <w:lang w:val="en-GB"/>
        </w:rPr>
        <w:t>i</w:t>
      </w:r>
    </w:p>
    <w:p w14:paraId="58959AC4" w14:textId="77777777" w:rsidR="00405E2B" w:rsidRPr="00E37752" w:rsidRDefault="00405E2B" w:rsidP="00D95360">
      <w:pPr>
        <w:spacing w:after="0"/>
        <w:jc w:val="center"/>
        <w:rPr>
          <w:b/>
          <w:sz w:val="32"/>
          <w:szCs w:val="32"/>
        </w:rPr>
      </w:pPr>
    </w:p>
    <w:p w14:paraId="7E5F25DE" w14:textId="77777777" w:rsidR="00E37752" w:rsidRDefault="00E37752" w:rsidP="00D95360">
      <w:pPr>
        <w:spacing w:after="0"/>
        <w:jc w:val="both"/>
      </w:pPr>
    </w:p>
    <w:tbl>
      <w:tblPr>
        <w:tblStyle w:val="a6"/>
        <w:tblW w:w="0" w:type="auto"/>
        <w:shd w:val="clear" w:color="auto" w:fill="F3E6FF"/>
        <w:tblLook w:val="04A0" w:firstRow="1" w:lastRow="0" w:firstColumn="1" w:lastColumn="0" w:noHBand="0" w:noVBand="1"/>
      </w:tblPr>
      <w:tblGrid>
        <w:gridCol w:w="1384"/>
        <w:gridCol w:w="4286"/>
        <w:gridCol w:w="5070"/>
        <w:gridCol w:w="1417"/>
        <w:gridCol w:w="2019"/>
      </w:tblGrid>
      <w:tr w:rsidR="00DE6F6C" w14:paraId="6DFA1E62" w14:textId="77777777" w:rsidTr="00956E53">
        <w:tc>
          <w:tcPr>
            <w:tcW w:w="1384" w:type="dxa"/>
            <w:shd w:val="clear" w:color="auto" w:fill="F3E6FF"/>
          </w:tcPr>
          <w:p w14:paraId="233CBF98" w14:textId="77777777" w:rsidR="007721C5" w:rsidRPr="00270BF6" w:rsidRDefault="00270BF6" w:rsidP="00950E24">
            <w:pPr>
              <w:jc w:val="center"/>
              <w:rPr>
                <w:b/>
                <w:lang w:val="ro-RO"/>
              </w:rPr>
            </w:pPr>
            <w:r w:rsidRPr="007D19F7">
              <w:rPr>
                <w:b/>
                <w:lang w:val="fr-FR"/>
              </w:rPr>
              <w:t xml:space="preserve">Codul </w:t>
            </w:r>
            <w:r w:rsidR="00950E24" w:rsidRPr="007D19F7">
              <w:rPr>
                <w:b/>
                <w:lang w:val="fr-FR"/>
              </w:rPr>
              <w:t>domeniului</w:t>
            </w:r>
            <w:r w:rsidR="00AA0C47" w:rsidRPr="007D19F7">
              <w:rPr>
                <w:b/>
                <w:lang w:val="fr-FR"/>
              </w:rPr>
              <w:t xml:space="preserve"> specific</w:t>
            </w:r>
            <w:r w:rsidR="00950E24" w:rsidRPr="007D19F7">
              <w:rPr>
                <w:b/>
                <w:lang w:val="fr-FR"/>
              </w:rPr>
              <w:t xml:space="preserve"> de intervenție</w:t>
            </w:r>
            <w:r w:rsidR="00E12A0F" w:rsidRPr="007D19F7">
              <w:rPr>
                <w:b/>
                <w:lang w:val="fr-FR"/>
              </w:rPr>
              <w:t xml:space="preserve"> sau al </w:t>
            </w:r>
            <w:r w:rsidRPr="007D19F7">
              <w:rPr>
                <w:b/>
                <w:lang w:val="fr-FR"/>
              </w:rPr>
              <w:t>ac</w:t>
            </w:r>
            <w:r>
              <w:rPr>
                <w:b/>
                <w:lang w:val="ro-RO"/>
              </w:rPr>
              <w:t>țiunii</w:t>
            </w:r>
          </w:p>
        </w:tc>
        <w:tc>
          <w:tcPr>
            <w:tcW w:w="4286" w:type="dxa"/>
            <w:shd w:val="clear" w:color="auto" w:fill="F3E6FF"/>
          </w:tcPr>
          <w:p w14:paraId="6C8EED21" w14:textId="77777777" w:rsidR="00E12A0F" w:rsidRPr="007D19F7" w:rsidRDefault="00E12A0F" w:rsidP="00D95360">
            <w:pPr>
              <w:jc w:val="center"/>
              <w:rPr>
                <w:b/>
                <w:lang w:val="fr-FR"/>
              </w:rPr>
            </w:pPr>
          </w:p>
          <w:p w14:paraId="422BECB2" w14:textId="77777777" w:rsidR="00E12A0F" w:rsidRPr="007D19F7" w:rsidRDefault="00E12A0F" w:rsidP="00D95360">
            <w:pPr>
              <w:jc w:val="center"/>
              <w:rPr>
                <w:b/>
                <w:lang w:val="fr-FR"/>
              </w:rPr>
            </w:pPr>
            <w:r w:rsidRPr="007D19F7">
              <w:rPr>
                <w:b/>
                <w:lang w:val="fr-FR"/>
              </w:rPr>
              <w:t xml:space="preserve">Denumirea </w:t>
            </w:r>
          </w:p>
          <w:p w14:paraId="2A243D1C" w14:textId="77777777" w:rsidR="00AA0C47" w:rsidRDefault="00950E24" w:rsidP="00D95360">
            <w:pPr>
              <w:jc w:val="center"/>
              <w:rPr>
                <w:b/>
                <w:lang w:val="ro-RO"/>
              </w:rPr>
            </w:pPr>
            <w:r w:rsidRPr="007D19F7">
              <w:rPr>
                <w:b/>
                <w:lang w:val="fr-FR"/>
              </w:rPr>
              <w:t xml:space="preserve">domeniului </w:t>
            </w:r>
            <w:r w:rsidR="00AA0C47" w:rsidRPr="007D19F7">
              <w:rPr>
                <w:b/>
                <w:lang w:val="fr-FR"/>
              </w:rPr>
              <w:t xml:space="preserve">specific </w:t>
            </w:r>
            <w:r w:rsidRPr="007D19F7">
              <w:rPr>
                <w:b/>
                <w:lang w:val="fr-FR"/>
              </w:rPr>
              <w:t>de interven</w:t>
            </w:r>
            <w:r>
              <w:rPr>
                <w:b/>
                <w:lang w:val="ro-RO"/>
              </w:rPr>
              <w:t>ție</w:t>
            </w:r>
          </w:p>
          <w:p w14:paraId="4B4929D9" w14:textId="77777777" w:rsidR="007721C5" w:rsidRPr="00E12A0F" w:rsidRDefault="00E12A0F" w:rsidP="00D95360">
            <w:pPr>
              <w:jc w:val="center"/>
              <w:rPr>
                <w:b/>
                <w:lang w:val="ro-RO"/>
              </w:rPr>
            </w:pPr>
            <w:r>
              <w:rPr>
                <w:b/>
                <w:lang w:val="ro-RO"/>
              </w:rPr>
              <w:t xml:space="preserve"> sau a acțiunii</w:t>
            </w:r>
          </w:p>
        </w:tc>
        <w:tc>
          <w:tcPr>
            <w:tcW w:w="5070" w:type="dxa"/>
            <w:shd w:val="clear" w:color="auto" w:fill="F3E6FF"/>
          </w:tcPr>
          <w:p w14:paraId="50D73908" w14:textId="77777777" w:rsidR="00E12A0F" w:rsidRPr="007D19F7" w:rsidRDefault="00E12A0F" w:rsidP="00D95360">
            <w:pPr>
              <w:jc w:val="center"/>
              <w:rPr>
                <w:b/>
                <w:lang w:val="fr-FR"/>
              </w:rPr>
            </w:pPr>
          </w:p>
          <w:p w14:paraId="6BB3C185" w14:textId="77777777" w:rsidR="007721C5" w:rsidRPr="007D19F7" w:rsidRDefault="00DE6F6C" w:rsidP="00D95360">
            <w:pPr>
              <w:jc w:val="center"/>
              <w:rPr>
                <w:b/>
                <w:lang w:val="fr-FR"/>
              </w:rPr>
            </w:pPr>
            <w:r w:rsidRPr="007D19F7">
              <w:rPr>
                <w:b/>
                <w:lang w:val="fr-FR"/>
              </w:rPr>
              <w:t>Indicatori ai nivelului de implementare</w:t>
            </w:r>
          </w:p>
        </w:tc>
        <w:tc>
          <w:tcPr>
            <w:tcW w:w="1417" w:type="dxa"/>
            <w:shd w:val="clear" w:color="auto" w:fill="F3E6FF"/>
          </w:tcPr>
          <w:p w14:paraId="6A13EE72" w14:textId="77777777" w:rsidR="00E12A0F" w:rsidRPr="007D19F7" w:rsidRDefault="00E12A0F" w:rsidP="00D95360">
            <w:pPr>
              <w:jc w:val="center"/>
              <w:rPr>
                <w:b/>
                <w:lang w:val="fr-FR"/>
              </w:rPr>
            </w:pPr>
          </w:p>
          <w:p w14:paraId="19AF713F" w14:textId="77777777" w:rsidR="007721C5" w:rsidRPr="00270BF6" w:rsidRDefault="00DE6F6C" w:rsidP="00D95360">
            <w:pPr>
              <w:jc w:val="center"/>
              <w:rPr>
                <w:b/>
              </w:rPr>
            </w:pPr>
            <w:r>
              <w:rPr>
                <w:b/>
              </w:rPr>
              <w:t>Termene limită</w:t>
            </w:r>
          </w:p>
        </w:tc>
        <w:tc>
          <w:tcPr>
            <w:tcW w:w="2019" w:type="dxa"/>
            <w:shd w:val="clear" w:color="auto" w:fill="F3E6FF"/>
          </w:tcPr>
          <w:p w14:paraId="7A982B97" w14:textId="77777777" w:rsidR="00E12A0F" w:rsidRDefault="00E12A0F" w:rsidP="00D95360">
            <w:pPr>
              <w:jc w:val="center"/>
              <w:rPr>
                <w:b/>
              </w:rPr>
            </w:pPr>
          </w:p>
          <w:p w14:paraId="3ACD386A" w14:textId="77777777" w:rsidR="007721C5" w:rsidRPr="00270BF6" w:rsidRDefault="00DE6F6C" w:rsidP="00D95360">
            <w:pPr>
              <w:jc w:val="center"/>
              <w:rPr>
                <w:b/>
              </w:rPr>
            </w:pPr>
            <w:r>
              <w:rPr>
                <w:b/>
              </w:rPr>
              <w:t>Instituții responsabile</w:t>
            </w:r>
          </w:p>
        </w:tc>
      </w:tr>
    </w:tbl>
    <w:p w14:paraId="2F6C9AAD" w14:textId="77777777" w:rsidR="006668CE" w:rsidRDefault="006668CE" w:rsidP="00D95360">
      <w:pPr>
        <w:spacing w:after="0"/>
        <w:jc w:val="both"/>
      </w:pPr>
    </w:p>
    <w:p w14:paraId="7476A919" w14:textId="77777777" w:rsidR="00405E2B" w:rsidRDefault="00405E2B" w:rsidP="00D95360">
      <w:pPr>
        <w:spacing w:after="0"/>
        <w:jc w:val="both"/>
      </w:pPr>
    </w:p>
    <w:tbl>
      <w:tblPr>
        <w:tblStyle w:val="a6"/>
        <w:tblW w:w="0" w:type="auto"/>
        <w:tblLook w:val="04A0" w:firstRow="1" w:lastRow="0" w:firstColumn="1" w:lastColumn="0" w:noHBand="0" w:noVBand="1"/>
      </w:tblPr>
      <w:tblGrid>
        <w:gridCol w:w="1384"/>
        <w:gridCol w:w="4286"/>
        <w:gridCol w:w="5070"/>
        <w:gridCol w:w="1417"/>
        <w:gridCol w:w="2019"/>
      </w:tblGrid>
      <w:tr w:rsidR="0067517B" w14:paraId="16DF1BC0" w14:textId="77777777" w:rsidTr="005C2C81">
        <w:tc>
          <w:tcPr>
            <w:tcW w:w="1384" w:type="dxa"/>
          </w:tcPr>
          <w:p w14:paraId="07422483" w14:textId="77777777" w:rsidR="0067517B" w:rsidRDefault="0067517B" w:rsidP="00D95360">
            <w:pPr>
              <w:jc w:val="both"/>
            </w:pPr>
          </w:p>
          <w:p w14:paraId="0F7F75F5" w14:textId="77777777" w:rsidR="005C2C81" w:rsidRDefault="005846B6" w:rsidP="004652DF">
            <w:pPr>
              <w:jc w:val="center"/>
            </w:pPr>
            <w:r>
              <w:t>4.1.1.1</w:t>
            </w:r>
          </w:p>
        </w:tc>
        <w:tc>
          <w:tcPr>
            <w:tcW w:w="4286" w:type="dxa"/>
          </w:tcPr>
          <w:p w14:paraId="27DCEC9B" w14:textId="77777777" w:rsidR="005846B6" w:rsidRPr="005846B6" w:rsidRDefault="005846B6" w:rsidP="005846B6">
            <w:pPr>
              <w:widowControl w:val="0"/>
              <w:autoSpaceDE w:val="0"/>
              <w:autoSpaceDN w:val="0"/>
              <w:adjustRightInd w:val="0"/>
              <w:jc w:val="both"/>
              <w:rPr>
                <w:rFonts w:cs="Times New Roman"/>
                <w:color w:val="000000"/>
              </w:rPr>
            </w:pPr>
            <w:r w:rsidRPr="005846B6">
              <w:rPr>
                <w:rFonts w:cs="Times New Roman"/>
                <w:color w:val="000000"/>
              </w:rPr>
              <w:t xml:space="preserve">Modificarea cadrului normativ în vederea simplificării modului de calculare a salariului şi reevaluării garanţiilor sociale ale actorilor din sectorul justiţiei </w:t>
            </w:r>
          </w:p>
          <w:p w14:paraId="616DBD6A" w14:textId="77777777" w:rsidR="0067517B" w:rsidRPr="005846B6" w:rsidRDefault="0067517B" w:rsidP="00950E24">
            <w:pPr>
              <w:widowControl w:val="0"/>
              <w:autoSpaceDE w:val="0"/>
              <w:autoSpaceDN w:val="0"/>
              <w:adjustRightInd w:val="0"/>
              <w:jc w:val="both"/>
              <w:rPr>
                <w:rFonts w:cs="Times New Roman"/>
                <w:color w:val="000000"/>
              </w:rPr>
            </w:pPr>
          </w:p>
        </w:tc>
        <w:tc>
          <w:tcPr>
            <w:tcW w:w="5070" w:type="dxa"/>
          </w:tcPr>
          <w:p w14:paraId="4A0873CF" w14:textId="77777777" w:rsidR="005846B6" w:rsidRPr="007D19F7" w:rsidRDefault="005846B6" w:rsidP="00F42B8D">
            <w:pPr>
              <w:pStyle w:val="a7"/>
              <w:widowControl w:val="0"/>
              <w:numPr>
                <w:ilvl w:val="0"/>
                <w:numId w:val="1"/>
              </w:numPr>
              <w:autoSpaceDE w:val="0"/>
              <w:autoSpaceDN w:val="0"/>
              <w:adjustRightInd w:val="0"/>
              <w:jc w:val="both"/>
              <w:rPr>
                <w:rFonts w:cs="Times New Roman"/>
                <w:color w:val="000000"/>
                <w:lang w:val="fr-FR"/>
              </w:rPr>
            </w:pPr>
            <w:r w:rsidRPr="007D19F7">
              <w:rPr>
                <w:rFonts w:cs="Times New Roman"/>
                <w:color w:val="000000"/>
                <w:lang w:val="fr-FR"/>
              </w:rPr>
              <w:t>Proiect de modificare a cadrului normativ elaborat</w:t>
            </w:r>
          </w:p>
          <w:p w14:paraId="414FA00B" w14:textId="77777777" w:rsidR="0067517B" w:rsidRPr="007D19F7" w:rsidRDefault="005846B6" w:rsidP="00F42B8D">
            <w:pPr>
              <w:pStyle w:val="a7"/>
              <w:widowControl w:val="0"/>
              <w:numPr>
                <w:ilvl w:val="0"/>
                <w:numId w:val="1"/>
              </w:numPr>
              <w:autoSpaceDE w:val="0"/>
              <w:autoSpaceDN w:val="0"/>
              <w:adjustRightInd w:val="0"/>
              <w:jc w:val="both"/>
              <w:rPr>
                <w:rFonts w:cs="Times New Roman"/>
                <w:b/>
                <w:color w:val="3366FF"/>
                <w:lang w:val="fr-FR"/>
              </w:rPr>
            </w:pPr>
            <w:r w:rsidRPr="007D19F7">
              <w:rPr>
                <w:rFonts w:cs="Times New Roman"/>
                <w:b/>
                <w:color w:val="3366FF"/>
                <w:lang w:val="fr-FR"/>
              </w:rPr>
              <w:t xml:space="preserve">Proiect de modificare a cadrului normativ remis spre examinare Guvernului </w:t>
            </w:r>
          </w:p>
        </w:tc>
        <w:tc>
          <w:tcPr>
            <w:tcW w:w="1417" w:type="dxa"/>
          </w:tcPr>
          <w:p w14:paraId="26BBA9A7" w14:textId="77777777" w:rsidR="0067517B" w:rsidRPr="007D19F7" w:rsidRDefault="0067517B" w:rsidP="00D95360">
            <w:pPr>
              <w:jc w:val="center"/>
              <w:rPr>
                <w:lang w:val="fr-FR"/>
              </w:rPr>
            </w:pPr>
          </w:p>
          <w:p w14:paraId="0868357A" w14:textId="77777777" w:rsidR="00CE1AD0" w:rsidRDefault="005846B6" w:rsidP="00D95360">
            <w:pPr>
              <w:jc w:val="center"/>
            </w:pPr>
            <w:r>
              <w:t>2012.12</w:t>
            </w:r>
          </w:p>
        </w:tc>
        <w:tc>
          <w:tcPr>
            <w:tcW w:w="2019" w:type="dxa"/>
          </w:tcPr>
          <w:p w14:paraId="20D83994" w14:textId="77777777" w:rsidR="0067517B" w:rsidRDefault="0067517B" w:rsidP="00D95360">
            <w:pPr>
              <w:jc w:val="center"/>
            </w:pPr>
          </w:p>
          <w:p w14:paraId="22259558" w14:textId="77777777" w:rsidR="00CE1AD0" w:rsidRDefault="005860C3" w:rsidP="00D95360">
            <w:pPr>
              <w:jc w:val="center"/>
            </w:pPr>
            <w:ins w:id="1" w:author="admin" w:date="2014-11-07T13:33:00Z">
              <w:r w:rsidRPr="005860C3">
                <w:rPr>
                  <w:b/>
                </w:rPr>
                <w:t>MMPSF,</w:t>
              </w:r>
              <w:r>
                <w:t xml:space="preserve"> </w:t>
              </w:r>
            </w:ins>
            <w:r w:rsidR="005846B6">
              <w:t>MJ, MF</w:t>
            </w:r>
            <w:commentRangeStart w:id="2"/>
            <w:r w:rsidR="005846B6">
              <w:t xml:space="preserve">, </w:t>
            </w:r>
            <w:r w:rsidR="005846B6" w:rsidRPr="005860C3">
              <w:rPr>
                <w:strike/>
              </w:rPr>
              <w:t>MMPSF</w:t>
            </w:r>
            <w:commentRangeEnd w:id="2"/>
            <w:r>
              <w:rPr>
                <w:rStyle w:val="ab"/>
              </w:rPr>
              <w:commentReference w:id="2"/>
            </w:r>
          </w:p>
        </w:tc>
      </w:tr>
    </w:tbl>
    <w:p w14:paraId="083852DF" w14:textId="77777777" w:rsidR="004652DF" w:rsidRDefault="004652DF" w:rsidP="004652DF">
      <w:pPr>
        <w:spacing w:after="0"/>
        <w:jc w:val="both"/>
      </w:pPr>
    </w:p>
    <w:p w14:paraId="73CFD860" w14:textId="77777777" w:rsidR="0044236E" w:rsidRDefault="0044236E" w:rsidP="004652DF">
      <w:pPr>
        <w:spacing w:after="0"/>
        <w:jc w:val="both"/>
      </w:pPr>
    </w:p>
    <w:p w14:paraId="07ACD0E4" w14:textId="77777777" w:rsidR="0044236E" w:rsidRDefault="0044236E" w:rsidP="004652DF">
      <w:pPr>
        <w:spacing w:after="0"/>
        <w:jc w:val="both"/>
      </w:pPr>
    </w:p>
    <w:tbl>
      <w:tblPr>
        <w:tblStyle w:val="a6"/>
        <w:tblW w:w="0" w:type="auto"/>
        <w:tblLook w:val="04A0" w:firstRow="1" w:lastRow="0" w:firstColumn="1" w:lastColumn="0" w:noHBand="0" w:noVBand="1"/>
      </w:tblPr>
      <w:tblGrid>
        <w:gridCol w:w="1384"/>
        <w:gridCol w:w="4286"/>
        <w:gridCol w:w="5070"/>
        <w:gridCol w:w="1417"/>
        <w:gridCol w:w="2019"/>
      </w:tblGrid>
      <w:tr w:rsidR="004652DF" w14:paraId="05E12E67" w14:textId="77777777" w:rsidTr="0067646A">
        <w:tc>
          <w:tcPr>
            <w:tcW w:w="1384" w:type="dxa"/>
          </w:tcPr>
          <w:p w14:paraId="0BD6719B" w14:textId="77777777" w:rsidR="004652DF" w:rsidRPr="0056734B" w:rsidRDefault="004652DF" w:rsidP="0067646A">
            <w:pPr>
              <w:jc w:val="both"/>
              <w:rPr>
                <w:highlight w:val="cyan"/>
              </w:rPr>
            </w:pPr>
          </w:p>
          <w:p w14:paraId="3CD0F251" w14:textId="77777777" w:rsidR="0056734B" w:rsidRPr="00547EF5" w:rsidRDefault="0056734B" w:rsidP="00547EF5">
            <w:pPr>
              <w:jc w:val="center"/>
            </w:pPr>
            <w:r w:rsidRPr="00547EF5">
              <w:t>4.1.3.1</w:t>
            </w:r>
          </w:p>
          <w:p w14:paraId="36ECF14E" w14:textId="77777777" w:rsidR="004652DF" w:rsidRPr="0056734B" w:rsidRDefault="004652DF" w:rsidP="0067646A">
            <w:pPr>
              <w:jc w:val="center"/>
              <w:rPr>
                <w:highlight w:val="cyan"/>
              </w:rPr>
            </w:pPr>
          </w:p>
        </w:tc>
        <w:tc>
          <w:tcPr>
            <w:tcW w:w="4286" w:type="dxa"/>
          </w:tcPr>
          <w:p w14:paraId="3AF21C0C" w14:textId="77777777" w:rsidR="004652DF" w:rsidRPr="00E16E8E" w:rsidRDefault="00547EF5" w:rsidP="00547EF5">
            <w:pPr>
              <w:widowControl w:val="0"/>
              <w:autoSpaceDE w:val="0"/>
              <w:autoSpaceDN w:val="0"/>
              <w:adjustRightInd w:val="0"/>
              <w:jc w:val="both"/>
              <w:rPr>
                <w:rFonts w:cs="Times New Roman"/>
                <w:color w:val="000000"/>
              </w:rPr>
            </w:pPr>
            <w:r w:rsidRPr="00E16E8E">
              <w:rPr>
                <w:rFonts w:cs="Times New Roman"/>
                <w:color w:val="000000"/>
              </w:rPr>
              <w:t xml:space="preserve">Elaborarea proiectului de modificare a cadrului normativ în vederea sancţionării mai severe a actelor de corupţie, inclusiv lipsirea celor condamnați pentru corupție </w:t>
            </w:r>
            <w:r w:rsidRPr="00E16E8E">
              <w:rPr>
                <w:rFonts w:cs="Times New Roman"/>
                <w:color w:val="000000"/>
              </w:rPr>
              <w:lastRenderedPageBreak/>
              <w:t xml:space="preserve">de dreptul de a beneficia de garanţiile sociale aferente funcţiilor deţinute </w:t>
            </w:r>
          </w:p>
        </w:tc>
        <w:tc>
          <w:tcPr>
            <w:tcW w:w="5070" w:type="dxa"/>
          </w:tcPr>
          <w:p w14:paraId="752AC29C" w14:textId="77777777" w:rsidR="005A246D" w:rsidRPr="007D19F7" w:rsidRDefault="001E731E" w:rsidP="005A246D">
            <w:pPr>
              <w:pStyle w:val="a7"/>
              <w:widowControl w:val="0"/>
              <w:numPr>
                <w:ilvl w:val="0"/>
                <w:numId w:val="23"/>
              </w:numPr>
              <w:autoSpaceDE w:val="0"/>
              <w:autoSpaceDN w:val="0"/>
              <w:adjustRightInd w:val="0"/>
              <w:jc w:val="both"/>
              <w:rPr>
                <w:rFonts w:cs="Times New Roman"/>
                <w:color w:val="000000"/>
                <w:lang w:val="fr-FR"/>
              </w:rPr>
            </w:pPr>
            <w:r w:rsidRPr="007D19F7">
              <w:rPr>
                <w:rFonts w:cs="Times New Roman"/>
                <w:color w:val="000000"/>
                <w:lang w:val="fr-FR"/>
              </w:rPr>
              <w:lastRenderedPageBreak/>
              <w:t>Proiect de</w:t>
            </w:r>
            <w:r w:rsidR="005A246D" w:rsidRPr="007D19F7">
              <w:rPr>
                <w:rFonts w:cs="Times New Roman"/>
                <w:color w:val="000000"/>
                <w:lang w:val="fr-FR"/>
              </w:rPr>
              <w:t xml:space="preserve"> modificare a cadrului </w:t>
            </w:r>
            <w:r w:rsidR="006C38DA" w:rsidRPr="007D19F7">
              <w:rPr>
                <w:rFonts w:cs="Times New Roman"/>
                <w:color w:val="000000"/>
                <w:lang w:val="fr-FR"/>
              </w:rPr>
              <w:t>normativ</w:t>
            </w:r>
            <w:ins w:id="3" w:author="admin" w:date="2014-11-07T13:44:00Z">
              <w:r w:rsidR="00EB5E7B">
                <w:rPr>
                  <w:rFonts w:cs="Times New Roman"/>
                  <w:color w:val="000000"/>
                  <w:lang w:val="fr-FR"/>
                </w:rPr>
                <w:t xml:space="preserve"> </w:t>
              </w:r>
              <w:commentRangeStart w:id="4"/>
              <w:r w:rsidR="00EB5E7B">
                <w:rPr>
                  <w:rFonts w:cs="Times New Roman"/>
                  <w:color w:val="000000"/>
                  <w:lang w:val="fr-FR"/>
                </w:rPr>
                <w:t>elaborat</w:t>
              </w:r>
              <w:commentRangeEnd w:id="4"/>
              <w:r w:rsidR="00EB5E7B">
                <w:rPr>
                  <w:rStyle w:val="ab"/>
                </w:rPr>
                <w:commentReference w:id="4"/>
              </w:r>
            </w:ins>
          </w:p>
          <w:p w14:paraId="0478DB1A" w14:textId="77777777" w:rsidR="001E731E" w:rsidRPr="007D19F7" w:rsidRDefault="005A246D" w:rsidP="005A246D">
            <w:pPr>
              <w:pStyle w:val="a7"/>
              <w:widowControl w:val="0"/>
              <w:numPr>
                <w:ilvl w:val="0"/>
                <w:numId w:val="23"/>
              </w:numPr>
              <w:autoSpaceDE w:val="0"/>
              <w:autoSpaceDN w:val="0"/>
              <w:adjustRightInd w:val="0"/>
              <w:jc w:val="both"/>
              <w:rPr>
                <w:rFonts w:cs="Times New Roman"/>
                <w:b/>
                <w:color w:val="3366FF"/>
                <w:lang w:val="fr-FR"/>
              </w:rPr>
            </w:pPr>
            <w:r w:rsidRPr="007D19F7">
              <w:rPr>
                <w:rFonts w:cs="Times New Roman"/>
                <w:b/>
                <w:color w:val="3366FF"/>
                <w:lang w:val="fr-FR"/>
              </w:rPr>
              <w:t>Proiect de modificare a cadrului normativ</w:t>
            </w:r>
            <w:r w:rsidR="001E731E" w:rsidRPr="007D19F7">
              <w:rPr>
                <w:rFonts w:cs="Times New Roman"/>
                <w:b/>
                <w:color w:val="3366FF"/>
                <w:lang w:val="fr-FR"/>
              </w:rPr>
              <w:t xml:space="preserve"> remis spre examinare </w:t>
            </w:r>
            <w:r w:rsidR="001E731E" w:rsidRPr="007D19F7">
              <w:rPr>
                <w:rFonts w:cs="Times New Roman"/>
                <w:b/>
                <w:color w:val="3366FF"/>
                <w:lang w:val="fr-FR"/>
              </w:rPr>
              <w:lastRenderedPageBreak/>
              <w:t xml:space="preserve">Guvernului </w:t>
            </w:r>
          </w:p>
          <w:p w14:paraId="2B7A34CF" w14:textId="77777777" w:rsidR="004652DF" w:rsidRPr="007D19F7" w:rsidRDefault="004652DF" w:rsidP="0067646A">
            <w:pPr>
              <w:widowControl w:val="0"/>
              <w:autoSpaceDE w:val="0"/>
              <w:autoSpaceDN w:val="0"/>
              <w:adjustRightInd w:val="0"/>
              <w:jc w:val="both"/>
              <w:rPr>
                <w:lang w:val="fr-FR"/>
              </w:rPr>
            </w:pPr>
          </w:p>
        </w:tc>
        <w:tc>
          <w:tcPr>
            <w:tcW w:w="1417" w:type="dxa"/>
          </w:tcPr>
          <w:p w14:paraId="0A48C42A" w14:textId="77777777" w:rsidR="004652DF" w:rsidRPr="007D19F7" w:rsidRDefault="004652DF" w:rsidP="0067646A">
            <w:pPr>
              <w:jc w:val="center"/>
              <w:rPr>
                <w:lang w:val="fr-FR"/>
              </w:rPr>
            </w:pPr>
          </w:p>
          <w:p w14:paraId="249A465E" w14:textId="77777777" w:rsidR="004652DF" w:rsidRDefault="001E731E" w:rsidP="0067646A">
            <w:pPr>
              <w:jc w:val="center"/>
            </w:pPr>
            <w:r>
              <w:t>2012.12</w:t>
            </w:r>
          </w:p>
        </w:tc>
        <w:tc>
          <w:tcPr>
            <w:tcW w:w="2019" w:type="dxa"/>
          </w:tcPr>
          <w:p w14:paraId="4D8A4616" w14:textId="77777777" w:rsidR="004652DF" w:rsidRDefault="004652DF" w:rsidP="0067646A">
            <w:pPr>
              <w:jc w:val="center"/>
            </w:pPr>
          </w:p>
          <w:p w14:paraId="4CAF8DD6" w14:textId="77777777" w:rsidR="004652DF" w:rsidRDefault="00EB5E7B" w:rsidP="0067646A">
            <w:pPr>
              <w:jc w:val="center"/>
            </w:pPr>
            <w:ins w:id="5" w:author="admin" w:date="2014-11-07T13:43:00Z">
              <w:r>
                <w:rPr>
                  <w:b/>
                  <w:color w:val="FF0000"/>
                </w:rPr>
                <w:t xml:space="preserve">CNA, </w:t>
              </w:r>
            </w:ins>
            <w:r w:rsidR="00E452B0">
              <w:t xml:space="preserve">MJ, MMPSF, CSM, CSP, </w:t>
            </w:r>
            <w:r w:rsidR="0064720F" w:rsidRPr="004E77F0">
              <w:rPr>
                <w:b/>
                <w:strike/>
              </w:rPr>
              <w:lastRenderedPageBreak/>
              <w:t>CCCEC</w:t>
            </w:r>
            <w:commentRangeStart w:id="6"/>
            <w:r w:rsidR="0064720F" w:rsidRPr="00EB5E7B">
              <w:rPr>
                <w:b/>
                <w:strike/>
                <w:color w:val="FF0000"/>
              </w:rPr>
              <w:t>CNA</w:t>
            </w:r>
            <w:commentRangeEnd w:id="6"/>
            <w:r w:rsidRPr="00EB5E7B">
              <w:rPr>
                <w:rStyle w:val="ab"/>
                <w:strike/>
              </w:rPr>
              <w:commentReference w:id="6"/>
            </w:r>
            <w:r w:rsidR="0044236E">
              <w:rPr>
                <w:rStyle w:val="a9"/>
                <w:b/>
                <w:color w:val="FF0000"/>
              </w:rPr>
              <w:footnoteReference w:id="1"/>
            </w:r>
          </w:p>
        </w:tc>
      </w:tr>
    </w:tbl>
    <w:p w14:paraId="2ABDC8DC" w14:textId="77777777" w:rsidR="0044236E" w:rsidRDefault="0044236E" w:rsidP="002F57D1">
      <w:pPr>
        <w:pStyle w:val="Default"/>
        <w:ind w:firstLine="720"/>
        <w:jc w:val="both"/>
        <w:rPr>
          <w:b/>
          <w:u w:val="single"/>
        </w:rPr>
      </w:pPr>
    </w:p>
    <w:p w14:paraId="4DCF768A" w14:textId="77777777" w:rsidR="002F57D1" w:rsidRPr="00003E15" w:rsidRDefault="0064720F" w:rsidP="00605053">
      <w:pPr>
        <w:pStyle w:val="Default"/>
        <w:ind w:left="720"/>
        <w:jc w:val="both"/>
        <w:rPr>
          <w:b/>
          <w:i/>
          <w:lang w:val="ro-RO"/>
        </w:rPr>
      </w:pPr>
      <w:r w:rsidRPr="007D19F7">
        <w:rPr>
          <w:b/>
          <w:u w:val="single"/>
          <w:lang w:val="fr-FR"/>
        </w:rPr>
        <w:t>Notă</w:t>
      </w:r>
      <w:r w:rsidRPr="007D19F7">
        <w:rPr>
          <w:b/>
          <w:lang w:val="fr-FR"/>
        </w:rPr>
        <w:t xml:space="preserve">: </w:t>
      </w:r>
      <w:r w:rsidR="002F57D1" w:rsidRPr="002F57D1">
        <w:rPr>
          <w:b/>
          <w:i/>
          <w:lang w:val="ro-RO"/>
        </w:rPr>
        <w:t xml:space="preserve">în cadrul Atelierului de lucru din 16 iunie 2014, au fost luate în discutie </w:t>
      </w:r>
      <w:r w:rsidR="009A7597" w:rsidRPr="002F57D1">
        <w:rPr>
          <w:b/>
          <w:i/>
          <w:lang w:val="ro-RO"/>
        </w:rPr>
        <w:t>acțiunile 4.1</w:t>
      </w:r>
      <w:r w:rsidR="00003E15">
        <w:rPr>
          <w:b/>
          <w:i/>
          <w:lang w:val="ro-RO"/>
        </w:rPr>
        <w:t>.</w:t>
      </w:r>
      <w:r w:rsidR="009A7597" w:rsidRPr="002F57D1">
        <w:rPr>
          <w:b/>
          <w:i/>
          <w:lang w:val="ro-RO"/>
        </w:rPr>
        <w:t>3.1 și</w:t>
      </w:r>
      <w:r w:rsidR="009A7597" w:rsidRPr="00697848">
        <w:rPr>
          <w:b/>
          <w:i/>
          <w:lang w:val="ro-RO"/>
        </w:rPr>
        <w:t xml:space="preserve"> 4.1.3.2</w:t>
      </w:r>
      <w:r w:rsidR="002F57D1">
        <w:rPr>
          <w:b/>
          <w:i/>
          <w:lang w:val="ro-RO"/>
        </w:rPr>
        <w:t xml:space="preserve"> împreună, plecându-se de la premisa ca în ambele cazuri acțiunile sunt acoperite de </w:t>
      </w:r>
      <w:r w:rsidR="002F57D1" w:rsidRPr="00697848">
        <w:rPr>
          <w:b/>
          <w:i/>
          <w:lang w:val="ro-RO"/>
        </w:rPr>
        <w:t>ceea ce este cunoscut sub numele de pachetul de legi anticorupție</w:t>
      </w:r>
      <w:r w:rsidR="002F57D1" w:rsidRPr="00003E15">
        <w:rPr>
          <w:rStyle w:val="a9"/>
          <w:b/>
          <w:i/>
          <w:lang w:val="ro-RO"/>
        </w:rPr>
        <w:footnoteReference w:id="2"/>
      </w:r>
      <w:r w:rsidR="002F57D1" w:rsidRPr="00003E15">
        <w:rPr>
          <w:b/>
          <w:i/>
          <w:lang w:val="ro-RO"/>
        </w:rPr>
        <w:t>. La acel moment, se știa că cele două acțiuni urmau să fie considerate realizate</w:t>
      </w:r>
      <w:r w:rsidR="00003E15" w:rsidRPr="00003E15">
        <w:rPr>
          <w:b/>
          <w:i/>
          <w:lang w:val="ro-RO"/>
        </w:rPr>
        <w:t xml:space="preserve"> și incluse ca atare în viitorul raport semestrial pentru 2014 al GL, tocmai pentru că modificările preconizate la cele două acțiuni se regăsesc în pachetul de legi.</w:t>
      </w:r>
    </w:p>
    <w:p w14:paraId="2B036513" w14:textId="77777777" w:rsidR="00003E15" w:rsidRPr="00003E15" w:rsidRDefault="00003E15" w:rsidP="00605053">
      <w:pPr>
        <w:pStyle w:val="Default"/>
        <w:ind w:left="720"/>
        <w:jc w:val="both"/>
        <w:rPr>
          <w:b/>
          <w:i/>
          <w:lang w:val="ro-RO"/>
        </w:rPr>
      </w:pPr>
      <w:r w:rsidRPr="00003E15">
        <w:rPr>
          <w:b/>
          <w:i/>
          <w:lang w:val="ro-RO"/>
        </w:rPr>
        <w:t>Totuși, în ședința ordinară din 15 septembrie a GL, cu ocazia discutării și aprobării raportului semestrial, doar acțiunea 4.1.3.2 a fost votată ca realizată.</w:t>
      </w:r>
    </w:p>
    <w:p w14:paraId="3C4954AE" w14:textId="77777777" w:rsidR="00547EF5" w:rsidRPr="0044236E" w:rsidRDefault="00003E15" w:rsidP="00605053">
      <w:pPr>
        <w:pStyle w:val="Default"/>
        <w:ind w:left="720"/>
        <w:jc w:val="both"/>
        <w:rPr>
          <w:b/>
          <w:i/>
          <w:lang w:val="ro-RO"/>
        </w:rPr>
      </w:pPr>
      <w:r w:rsidRPr="00003E15">
        <w:rPr>
          <w:b/>
          <w:i/>
          <w:lang w:val="ro-RO"/>
        </w:rPr>
        <w:t xml:space="preserve">Este necesar de clarificat încă o dată statutul acțiunii 4.1.3.1 pentru a se vedea, pe cale de consecință, dacă rămân valabile și propunerile de amendamente din Planul de acțiuni. </w:t>
      </w:r>
    </w:p>
    <w:p w14:paraId="64427BB0" w14:textId="77777777" w:rsidR="004652DF" w:rsidRPr="007D19F7" w:rsidRDefault="004652DF" w:rsidP="004652DF">
      <w:pPr>
        <w:spacing w:after="0"/>
        <w:jc w:val="both"/>
        <w:rPr>
          <w:lang w:val="fr-FR"/>
        </w:rPr>
      </w:pPr>
    </w:p>
    <w:tbl>
      <w:tblPr>
        <w:tblStyle w:val="a6"/>
        <w:tblW w:w="0" w:type="auto"/>
        <w:tblLook w:val="04A0" w:firstRow="1" w:lastRow="0" w:firstColumn="1" w:lastColumn="0" w:noHBand="0" w:noVBand="1"/>
      </w:tblPr>
      <w:tblGrid>
        <w:gridCol w:w="1384"/>
        <w:gridCol w:w="4286"/>
        <w:gridCol w:w="5070"/>
        <w:gridCol w:w="1417"/>
        <w:gridCol w:w="2019"/>
      </w:tblGrid>
      <w:tr w:rsidR="004652DF" w14:paraId="05AF43D0" w14:textId="77777777" w:rsidTr="0067646A">
        <w:tc>
          <w:tcPr>
            <w:tcW w:w="1384" w:type="dxa"/>
          </w:tcPr>
          <w:p w14:paraId="658FFF07" w14:textId="77777777" w:rsidR="004652DF" w:rsidRPr="007D19F7" w:rsidRDefault="004652DF" w:rsidP="0067646A">
            <w:pPr>
              <w:jc w:val="both"/>
              <w:rPr>
                <w:lang w:val="fr-FR"/>
              </w:rPr>
            </w:pPr>
          </w:p>
          <w:p w14:paraId="6037A58E" w14:textId="77777777" w:rsidR="004652DF" w:rsidRDefault="0067646A" w:rsidP="0067646A">
            <w:pPr>
              <w:jc w:val="center"/>
            </w:pPr>
            <w:r>
              <w:t>4.1.3.4</w:t>
            </w:r>
          </w:p>
          <w:p w14:paraId="51D715A5" w14:textId="77777777" w:rsidR="0067646A" w:rsidRDefault="0067646A" w:rsidP="0067646A">
            <w:pPr>
              <w:jc w:val="center"/>
            </w:pPr>
          </w:p>
        </w:tc>
        <w:tc>
          <w:tcPr>
            <w:tcW w:w="4286" w:type="dxa"/>
          </w:tcPr>
          <w:p w14:paraId="43664BB5" w14:textId="77777777" w:rsidR="0067646A" w:rsidRPr="007D19F7" w:rsidRDefault="0067646A" w:rsidP="0067646A">
            <w:pPr>
              <w:widowControl w:val="0"/>
              <w:autoSpaceDE w:val="0"/>
              <w:autoSpaceDN w:val="0"/>
              <w:adjustRightInd w:val="0"/>
              <w:jc w:val="both"/>
              <w:rPr>
                <w:rFonts w:cs="Times New Roman"/>
                <w:color w:val="000000"/>
                <w:lang w:val="fr-FR"/>
              </w:rPr>
            </w:pPr>
            <w:r w:rsidRPr="007D19F7">
              <w:rPr>
                <w:rFonts w:cs="Times New Roman"/>
                <w:color w:val="000000"/>
                <w:lang w:val="fr-FR"/>
              </w:rPr>
              <w:t xml:space="preserve">Efectuarea unui sondaj privind toleranţa publicului pentru actele de corupţie din sectorul justiţiei </w:t>
            </w:r>
          </w:p>
          <w:p w14:paraId="467346C1" w14:textId="77777777" w:rsidR="004652DF" w:rsidRPr="007D19F7" w:rsidRDefault="004652DF" w:rsidP="0067646A">
            <w:pPr>
              <w:widowControl w:val="0"/>
              <w:autoSpaceDE w:val="0"/>
              <w:autoSpaceDN w:val="0"/>
              <w:adjustRightInd w:val="0"/>
              <w:jc w:val="both"/>
              <w:rPr>
                <w:rFonts w:cs="Times New Roman"/>
                <w:color w:val="000000"/>
                <w:lang w:val="fr-FR"/>
              </w:rPr>
            </w:pPr>
          </w:p>
        </w:tc>
        <w:tc>
          <w:tcPr>
            <w:tcW w:w="5070" w:type="dxa"/>
          </w:tcPr>
          <w:p w14:paraId="4F6E3873" w14:textId="77777777" w:rsidR="0067646A" w:rsidRDefault="0067646A" w:rsidP="00F42B8D">
            <w:pPr>
              <w:pStyle w:val="a7"/>
              <w:widowControl w:val="0"/>
              <w:numPr>
                <w:ilvl w:val="0"/>
                <w:numId w:val="2"/>
              </w:numPr>
              <w:autoSpaceDE w:val="0"/>
              <w:autoSpaceDN w:val="0"/>
              <w:adjustRightInd w:val="0"/>
              <w:jc w:val="both"/>
              <w:rPr>
                <w:rFonts w:cs="Times New Roman"/>
                <w:color w:val="000000"/>
              </w:rPr>
            </w:pPr>
            <w:r w:rsidRPr="0063368F">
              <w:rPr>
                <w:rFonts w:cs="Times New Roman"/>
                <w:color w:val="000000"/>
              </w:rPr>
              <w:t xml:space="preserve">Sondaj efectuat </w:t>
            </w:r>
          </w:p>
          <w:p w14:paraId="5278618D" w14:textId="77777777" w:rsidR="0063368F" w:rsidRPr="0063368F" w:rsidRDefault="0063368F" w:rsidP="00F42B8D">
            <w:pPr>
              <w:pStyle w:val="a7"/>
              <w:widowControl w:val="0"/>
              <w:numPr>
                <w:ilvl w:val="0"/>
                <w:numId w:val="2"/>
              </w:numPr>
              <w:autoSpaceDE w:val="0"/>
              <w:autoSpaceDN w:val="0"/>
              <w:adjustRightInd w:val="0"/>
              <w:jc w:val="both"/>
              <w:rPr>
                <w:rFonts w:cs="Times New Roman"/>
                <w:b/>
                <w:color w:val="FF0000"/>
              </w:rPr>
            </w:pPr>
            <w:r w:rsidRPr="0063368F">
              <w:rPr>
                <w:rFonts w:cs="Times New Roman"/>
                <w:b/>
                <w:color w:val="FF0000"/>
              </w:rPr>
              <w:t>Rezultate prezentate și dezbătute public</w:t>
            </w:r>
          </w:p>
          <w:p w14:paraId="6F434CE4" w14:textId="77777777" w:rsidR="004652DF" w:rsidRPr="004E77F0" w:rsidRDefault="004652DF" w:rsidP="0067646A">
            <w:pPr>
              <w:widowControl w:val="0"/>
              <w:autoSpaceDE w:val="0"/>
              <w:autoSpaceDN w:val="0"/>
              <w:adjustRightInd w:val="0"/>
              <w:jc w:val="both"/>
            </w:pPr>
          </w:p>
        </w:tc>
        <w:tc>
          <w:tcPr>
            <w:tcW w:w="1417" w:type="dxa"/>
          </w:tcPr>
          <w:p w14:paraId="03E9AB89" w14:textId="77777777" w:rsidR="004652DF" w:rsidRDefault="004652DF" w:rsidP="0067646A">
            <w:pPr>
              <w:jc w:val="center"/>
            </w:pPr>
          </w:p>
          <w:p w14:paraId="36665F0B" w14:textId="77777777" w:rsidR="004652DF" w:rsidRDefault="0067646A" w:rsidP="0067646A">
            <w:pPr>
              <w:jc w:val="center"/>
            </w:pPr>
            <w:r>
              <w:t>2015.12</w:t>
            </w:r>
          </w:p>
        </w:tc>
        <w:tc>
          <w:tcPr>
            <w:tcW w:w="2019" w:type="dxa"/>
          </w:tcPr>
          <w:p w14:paraId="1058EC49" w14:textId="77777777" w:rsidR="004652DF" w:rsidRDefault="004652DF" w:rsidP="0067646A">
            <w:pPr>
              <w:jc w:val="center"/>
            </w:pPr>
          </w:p>
          <w:p w14:paraId="3E6D6457" w14:textId="77777777" w:rsidR="004652DF" w:rsidRDefault="004E77F0" w:rsidP="0064720F">
            <w:pPr>
              <w:jc w:val="center"/>
            </w:pPr>
            <w:r>
              <w:t xml:space="preserve">MJ, </w:t>
            </w:r>
            <w:r w:rsidR="0064720F">
              <w:t>CNA</w:t>
            </w:r>
          </w:p>
        </w:tc>
      </w:tr>
    </w:tbl>
    <w:p w14:paraId="2FC92CC0" w14:textId="77777777" w:rsidR="004652DF" w:rsidRDefault="004652DF" w:rsidP="004652DF">
      <w:pPr>
        <w:spacing w:after="0"/>
        <w:jc w:val="both"/>
      </w:pPr>
    </w:p>
    <w:p w14:paraId="53C67F57" w14:textId="77777777" w:rsidR="004652DF" w:rsidRDefault="004652DF" w:rsidP="004652DF">
      <w:pPr>
        <w:spacing w:after="0"/>
        <w:jc w:val="both"/>
      </w:pPr>
    </w:p>
    <w:p w14:paraId="0110124A" w14:textId="77777777" w:rsidR="0044236E" w:rsidRDefault="0044236E" w:rsidP="004652DF">
      <w:pPr>
        <w:spacing w:after="0"/>
        <w:jc w:val="both"/>
      </w:pPr>
    </w:p>
    <w:tbl>
      <w:tblPr>
        <w:tblStyle w:val="a6"/>
        <w:tblW w:w="0" w:type="auto"/>
        <w:tblLook w:val="04A0" w:firstRow="1" w:lastRow="0" w:firstColumn="1" w:lastColumn="0" w:noHBand="0" w:noVBand="1"/>
      </w:tblPr>
      <w:tblGrid>
        <w:gridCol w:w="1384"/>
        <w:gridCol w:w="4286"/>
        <w:gridCol w:w="5070"/>
        <w:gridCol w:w="1417"/>
        <w:gridCol w:w="2019"/>
      </w:tblGrid>
      <w:tr w:rsidR="004652DF" w14:paraId="282BABEE" w14:textId="77777777" w:rsidTr="0067646A">
        <w:tc>
          <w:tcPr>
            <w:tcW w:w="1384" w:type="dxa"/>
          </w:tcPr>
          <w:p w14:paraId="609A40A7" w14:textId="77777777" w:rsidR="004652DF" w:rsidRDefault="004652DF" w:rsidP="0067646A">
            <w:pPr>
              <w:jc w:val="both"/>
            </w:pPr>
          </w:p>
          <w:p w14:paraId="18AF211C" w14:textId="77777777" w:rsidR="004652DF" w:rsidRDefault="00973A11" w:rsidP="0067646A">
            <w:pPr>
              <w:jc w:val="center"/>
            </w:pPr>
            <w:r>
              <w:t>4.1.3.6</w:t>
            </w:r>
          </w:p>
          <w:p w14:paraId="1195F755" w14:textId="77777777" w:rsidR="00973A11" w:rsidRDefault="00973A11" w:rsidP="0067646A">
            <w:pPr>
              <w:jc w:val="center"/>
            </w:pPr>
          </w:p>
        </w:tc>
        <w:tc>
          <w:tcPr>
            <w:tcW w:w="4286" w:type="dxa"/>
          </w:tcPr>
          <w:p w14:paraId="413E2848" w14:textId="77777777" w:rsidR="004652DF" w:rsidRPr="009C13FF" w:rsidRDefault="009C13FF" w:rsidP="0067646A">
            <w:pPr>
              <w:widowControl w:val="0"/>
              <w:autoSpaceDE w:val="0"/>
              <w:autoSpaceDN w:val="0"/>
              <w:adjustRightInd w:val="0"/>
              <w:jc w:val="both"/>
              <w:rPr>
                <w:rFonts w:cs="Times New Roman"/>
                <w:color w:val="000000"/>
              </w:rPr>
            </w:pPr>
            <w:r w:rsidRPr="009C13FF">
              <w:rPr>
                <w:rFonts w:cs="Times New Roman"/>
                <w:color w:val="000000"/>
              </w:rPr>
              <w:t xml:space="preserve">Elaborarea de ghiduri metodologice privind aplicarea legislaţiei în cazurile de corupţie </w:t>
            </w:r>
          </w:p>
        </w:tc>
        <w:tc>
          <w:tcPr>
            <w:tcW w:w="5070" w:type="dxa"/>
          </w:tcPr>
          <w:p w14:paraId="089C3909" w14:textId="77777777" w:rsidR="009C13FF" w:rsidRDefault="009C13FF" w:rsidP="00F42B8D">
            <w:pPr>
              <w:pStyle w:val="a7"/>
              <w:widowControl w:val="0"/>
              <w:numPr>
                <w:ilvl w:val="0"/>
                <w:numId w:val="3"/>
              </w:numPr>
              <w:autoSpaceDE w:val="0"/>
              <w:autoSpaceDN w:val="0"/>
              <w:adjustRightInd w:val="0"/>
              <w:jc w:val="both"/>
              <w:rPr>
                <w:rFonts w:cs="Times New Roman"/>
                <w:color w:val="000000"/>
              </w:rPr>
            </w:pPr>
            <w:r w:rsidRPr="009C13FF">
              <w:rPr>
                <w:rFonts w:cs="Times New Roman"/>
                <w:color w:val="000000"/>
              </w:rPr>
              <w:t>Ghiduri elaborate</w:t>
            </w:r>
          </w:p>
          <w:p w14:paraId="6C44D0CE" w14:textId="77777777" w:rsidR="009C13FF" w:rsidRPr="009C13FF" w:rsidRDefault="009C13FF" w:rsidP="00F42B8D">
            <w:pPr>
              <w:pStyle w:val="a7"/>
              <w:widowControl w:val="0"/>
              <w:numPr>
                <w:ilvl w:val="0"/>
                <w:numId w:val="3"/>
              </w:numPr>
              <w:autoSpaceDE w:val="0"/>
              <w:autoSpaceDN w:val="0"/>
              <w:adjustRightInd w:val="0"/>
              <w:jc w:val="both"/>
              <w:rPr>
                <w:rFonts w:cs="Times New Roman"/>
                <w:b/>
                <w:color w:val="3366FF"/>
              </w:rPr>
            </w:pPr>
            <w:r w:rsidRPr="009C13FF">
              <w:rPr>
                <w:rFonts w:cs="Times New Roman"/>
                <w:b/>
                <w:color w:val="3366FF"/>
              </w:rPr>
              <w:t xml:space="preserve">Ghiduri publicate şi distribuite </w:t>
            </w:r>
          </w:p>
          <w:p w14:paraId="270B5411" w14:textId="77777777" w:rsidR="004652DF" w:rsidRPr="009C13FF" w:rsidRDefault="004652DF" w:rsidP="0067646A">
            <w:pPr>
              <w:widowControl w:val="0"/>
              <w:autoSpaceDE w:val="0"/>
              <w:autoSpaceDN w:val="0"/>
              <w:adjustRightInd w:val="0"/>
              <w:jc w:val="both"/>
            </w:pPr>
          </w:p>
        </w:tc>
        <w:tc>
          <w:tcPr>
            <w:tcW w:w="1417" w:type="dxa"/>
          </w:tcPr>
          <w:p w14:paraId="78A4D2EF" w14:textId="77777777" w:rsidR="004652DF" w:rsidRDefault="004652DF" w:rsidP="0067646A">
            <w:pPr>
              <w:jc w:val="center"/>
            </w:pPr>
          </w:p>
          <w:p w14:paraId="663D14F5" w14:textId="77777777" w:rsidR="004652DF" w:rsidRDefault="009C13FF" w:rsidP="0067646A">
            <w:pPr>
              <w:jc w:val="center"/>
            </w:pPr>
            <w:r>
              <w:t>2014.12</w:t>
            </w:r>
          </w:p>
        </w:tc>
        <w:tc>
          <w:tcPr>
            <w:tcW w:w="2019" w:type="dxa"/>
          </w:tcPr>
          <w:p w14:paraId="5059D7D7" w14:textId="77777777" w:rsidR="004652DF" w:rsidRDefault="004652DF" w:rsidP="0067646A">
            <w:pPr>
              <w:jc w:val="center"/>
            </w:pPr>
          </w:p>
          <w:p w14:paraId="21BA2EF8" w14:textId="77777777" w:rsidR="009C13FF" w:rsidRPr="009C13FF" w:rsidRDefault="009C13FF" w:rsidP="009C13FF">
            <w:pPr>
              <w:widowControl w:val="0"/>
              <w:autoSpaceDE w:val="0"/>
              <w:autoSpaceDN w:val="0"/>
              <w:adjustRightInd w:val="0"/>
              <w:jc w:val="center"/>
              <w:rPr>
                <w:rFonts w:cs="Times New Roman"/>
                <w:color w:val="000000"/>
              </w:rPr>
            </w:pPr>
            <w:r w:rsidRPr="009C13FF">
              <w:rPr>
                <w:rFonts w:cs="Times New Roman"/>
                <w:color w:val="000000"/>
              </w:rPr>
              <w:t>CSJ, CNA, PG</w:t>
            </w:r>
          </w:p>
          <w:p w14:paraId="7EA8AE17" w14:textId="77777777" w:rsidR="004652DF" w:rsidRDefault="004652DF" w:rsidP="009C13FF">
            <w:pPr>
              <w:jc w:val="center"/>
            </w:pPr>
          </w:p>
        </w:tc>
      </w:tr>
    </w:tbl>
    <w:p w14:paraId="2E6FA1CE" w14:textId="77777777" w:rsidR="004652DF" w:rsidRDefault="004652DF" w:rsidP="004652DF">
      <w:pPr>
        <w:spacing w:after="0"/>
        <w:jc w:val="both"/>
      </w:pPr>
    </w:p>
    <w:tbl>
      <w:tblPr>
        <w:tblStyle w:val="a6"/>
        <w:tblW w:w="0" w:type="auto"/>
        <w:tblLook w:val="04A0" w:firstRow="1" w:lastRow="0" w:firstColumn="1" w:lastColumn="0" w:noHBand="0" w:noVBand="1"/>
      </w:tblPr>
      <w:tblGrid>
        <w:gridCol w:w="1384"/>
        <w:gridCol w:w="4286"/>
        <w:gridCol w:w="5070"/>
        <w:gridCol w:w="1417"/>
        <w:gridCol w:w="2019"/>
      </w:tblGrid>
      <w:tr w:rsidR="004652DF" w:rsidRPr="007D19F7" w14:paraId="3ABBAF91" w14:textId="77777777" w:rsidTr="0067646A">
        <w:tc>
          <w:tcPr>
            <w:tcW w:w="1384" w:type="dxa"/>
          </w:tcPr>
          <w:p w14:paraId="0B9F153C" w14:textId="77777777" w:rsidR="004652DF" w:rsidRDefault="004652DF" w:rsidP="0067646A">
            <w:pPr>
              <w:jc w:val="both"/>
            </w:pPr>
          </w:p>
          <w:p w14:paraId="70FE5784" w14:textId="77777777" w:rsidR="00D356DC" w:rsidRDefault="00D356DC" w:rsidP="00D356DC">
            <w:pPr>
              <w:jc w:val="center"/>
            </w:pPr>
            <w:r>
              <w:t>4.1.4.2</w:t>
            </w:r>
          </w:p>
          <w:p w14:paraId="6870500C" w14:textId="77777777" w:rsidR="004652DF" w:rsidRDefault="004652DF" w:rsidP="0067646A">
            <w:pPr>
              <w:jc w:val="center"/>
            </w:pPr>
          </w:p>
        </w:tc>
        <w:tc>
          <w:tcPr>
            <w:tcW w:w="4286" w:type="dxa"/>
          </w:tcPr>
          <w:p w14:paraId="37BBC82F" w14:textId="77777777" w:rsidR="004652DF" w:rsidRPr="00D356DC" w:rsidRDefault="00D356DC" w:rsidP="00D356DC">
            <w:pPr>
              <w:widowControl w:val="0"/>
              <w:autoSpaceDE w:val="0"/>
              <w:autoSpaceDN w:val="0"/>
              <w:adjustRightInd w:val="0"/>
              <w:jc w:val="both"/>
              <w:rPr>
                <w:rFonts w:cs="Times New Roman"/>
                <w:color w:val="000000"/>
              </w:rPr>
            </w:pPr>
            <w:r w:rsidRPr="00D356DC">
              <w:rPr>
                <w:rFonts w:cs="Times New Roman"/>
                <w:color w:val="000000"/>
              </w:rPr>
              <w:t xml:space="preserve">Consolidarea capacităţilor de asigurare a comportamentului anticorupție prin elaborarea unor recomandări metodologice </w:t>
            </w:r>
          </w:p>
        </w:tc>
        <w:tc>
          <w:tcPr>
            <w:tcW w:w="5070" w:type="dxa"/>
          </w:tcPr>
          <w:p w14:paraId="39FB7529" w14:textId="77777777" w:rsidR="00D356DC" w:rsidRDefault="00D356DC" w:rsidP="00F42B8D">
            <w:pPr>
              <w:pStyle w:val="a7"/>
              <w:widowControl w:val="0"/>
              <w:numPr>
                <w:ilvl w:val="0"/>
                <w:numId w:val="4"/>
              </w:numPr>
              <w:autoSpaceDE w:val="0"/>
              <w:autoSpaceDN w:val="0"/>
              <w:adjustRightInd w:val="0"/>
              <w:jc w:val="both"/>
              <w:rPr>
                <w:rFonts w:cs="Times New Roman"/>
                <w:color w:val="000000"/>
              </w:rPr>
            </w:pPr>
            <w:r w:rsidRPr="00D356DC">
              <w:rPr>
                <w:rFonts w:cs="Times New Roman"/>
                <w:color w:val="000000"/>
              </w:rPr>
              <w:t>Recomandări elaborate</w:t>
            </w:r>
          </w:p>
          <w:p w14:paraId="7ECA87AC" w14:textId="77777777" w:rsidR="004652DF" w:rsidRPr="00D356DC" w:rsidRDefault="00D356DC" w:rsidP="00F42B8D">
            <w:pPr>
              <w:pStyle w:val="a7"/>
              <w:widowControl w:val="0"/>
              <w:numPr>
                <w:ilvl w:val="0"/>
                <w:numId w:val="4"/>
              </w:numPr>
              <w:autoSpaceDE w:val="0"/>
              <w:autoSpaceDN w:val="0"/>
              <w:adjustRightInd w:val="0"/>
              <w:jc w:val="both"/>
              <w:rPr>
                <w:rFonts w:cs="Times New Roman"/>
                <w:b/>
                <w:color w:val="3366FF"/>
              </w:rPr>
            </w:pPr>
            <w:r w:rsidRPr="00D356DC">
              <w:rPr>
                <w:rFonts w:cs="Times New Roman"/>
                <w:b/>
                <w:color w:val="3366FF"/>
              </w:rPr>
              <w:t xml:space="preserve">Recomandări aprobate </w:t>
            </w:r>
          </w:p>
        </w:tc>
        <w:tc>
          <w:tcPr>
            <w:tcW w:w="1417" w:type="dxa"/>
          </w:tcPr>
          <w:p w14:paraId="3AC3D343" w14:textId="77777777" w:rsidR="004652DF" w:rsidRDefault="004652DF" w:rsidP="0067646A">
            <w:pPr>
              <w:jc w:val="center"/>
            </w:pPr>
          </w:p>
          <w:p w14:paraId="058C7BE6" w14:textId="77777777" w:rsidR="004652DF" w:rsidRDefault="00D356DC" w:rsidP="0067646A">
            <w:pPr>
              <w:jc w:val="center"/>
            </w:pPr>
            <w:r>
              <w:t>2013.12</w:t>
            </w:r>
          </w:p>
        </w:tc>
        <w:tc>
          <w:tcPr>
            <w:tcW w:w="2019" w:type="dxa"/>
          </w:tcPr>
          <w:p w14:paraId="7979CFC3" w14:textId="77777777" w:rsidR="004652DF" w:rsidRDefault="004652DF" w:rsidP="0067646A">
            <w:pPr>
              <w:jc w:val="center"/>
            </w:pPr>
          </w:p>
          <w:p w14:paraId="5124684C" w14:textId="77777777" w:rsidR="00D356DC" w:rsidRDefault="00D356DC" w:rsidP="0067646A">
            <w:pPr>
              <w:jc w:val="center"/>
            </w:pPr>
            <w:r>
              <w:t xml:space="preserve">CSM, CSP, MAI, CNA, </w:t>
            </w:r>
          </w:p>
          <w:p w14:paraId="7CC1FA35" w14:textId="77777777" w:rsidR="00D356DC" w:rsidRPr="00D356DC" w:rsidRDefault="00D356DC" w:rsidP="00D356DC">
            <w:pPr>
              <w:widowControl w:val="0"/>
              <w:autoSpaceDE w:val="0"/>
              <w:autoSpaceDN w:val="0"/>
              <w:adjustRightInd w:val="0"/>
              <w:jc w:val="center"/>
              <w:rPr>
                <w:rFonts w:cs="Times New Roman"/>
                <w:color w:val="000000"/>
              </w:rPr>
            </w:pPr>
            <w:r>
              <w:rPr>
                <w:rFonts w:cs="Times New Roman"/>
                <w:color w:val="000000"/>
              </w:rPr>
              <w:t>organele de autoadminis</w:t>
            </w:r>
            <w:r w:rsidRPr="00D356DC">
              <w:rPr>
                <w:rFonts w:cs="Times New Roman"/>
                <w:color w:val="000000"/>
              </w:rPr>
              <w:t xml:space="preserve">trare </w:t>
            </w:r>
          </w:p>
          <w:p w14:paraId="38A8B1D9" w14:textId="77777777" w:rsidR="004652DF" w:rsidRPr="007D19F7" w:rsidRDefault="00D356DC" w:rsidP="00D356DC">
            <w:pPr>
              <w:jc w:val="center"/>
              <w:rPr>
                <w:lang w:val="fr-FR"/>
              </w:rPr>
            </w:pPr>
            <w:r w:rsidRPr="007D19F7">
              <w:rPr>
                <w:rFonts w:cs="Times New Roman"/>
                <w:color w:val="000000"/>
                <w:lang w:val="fr-FR"/>
              </w:rPr>
              <w:t>ale profesiilor conexe sistemului justiției</w:t>
            </w:r>
          </w:p>
        </w:tc>
      </w:tr>
    </w:tbl>
    <w:p w14:paraId="4D4B306E" w14:textId="77777777" w:rsidR="004652DF" w:rsidRPr="007D19F7" w:rsidRDefault="004652DF" w:rsidP="004652DF">
      <w:pPr>
        <w:spacing w:after="0"/>
        <w:jc w:val="both"/>
        <w:rPr>
          <w:lang w:val="fr-FR"/>
        </w:rPr>
      </w:pPr>
    </w:p>
    <w:tbl>
      <w:tblPr>
        <w:tblStyle w:val="a6"/>
        <w:tblW w:w="0" w:type="auto"/>
        <w:tblLook w:val="04A0" w:firstRow="1" w:lastRow="0" w:firstColumn="1" w:lastColumn="0" w:noHBand="0" w:noVBand="1"/>
      </w:tblPr>
      <w:tblGrid>
        <w:gridCol w:w="1384"/>
        <w:gridCol w:w="4286"/>
        <w:gridCol w:w="5070"/>
        <w:gridCol w:w="1417"/>
        <w:gridCol w:w="2019"/>
      </w:tblGrid>
      <w:tr w:rsidR="004652DF" w:rsidRPr="007D19F7" w14:paraId="60EEA1FC" w14:textId="77777777" w:rsidTr="0067646A">
        <w:tc>
          <w:tcPr>
            <w:tcW w:w="1384" w:type="dxa"/>
          </w:tcPr>
          <w:p w14:paraId="588DD53C" w14:textId="77777777" w:rsidR="004652DF" w:rsidRPr="007D19F7" w:rsidRDefault="004652DF" w:rsidP="0067646A">
            <w:pPr>
              <w:jc w:val="both"/>
              <w:rPr>
                <w:lang w:val="fr-FR"/>
              </w:rPr>
            </w:pPr>
          </w:p>
          <w:p w14:paraId="543A4081" w14:textId="77777777" w:rsidR="001C1B11" w:rsidRDefault="001C1B11" w:rsidP="001C1B11">
            <w:pPr>
              <w:jc w:val="center"/>
            </w:pPr>
            <w:r>
              <w:t>4.1.4.3</w:t>
            </w:r>
          </w:p>
          <w:p w14:paraId="59C9694E" w14:textId="77777777" w:rsidR="004652DF" w:rsidRDefault="004652DF" w:rsidP="0067646A">
            <w:pPr>
              <w:jc w:val="center"/>
            </w:pPr>
          </w:p>
        </w:tc>
        <w:tc>
          <w:tcPr>
            <w:tcW w:w="4286" w:type="dxa"/>
          </w:tcPr>
          <w:p w14:paraId="1ED9CA60" w14:textId="77777777" w:rsidR="001C1B11" w:rsidRPr="007D19F7" w:rsidRDefault="001C1B11" w:rsidP="001C1B11">
            <w:pPr>
              <w:widowControl w:val="0"/>
              <w:autoSpaceDE w:val="0"/>
              <w:autoSpaceDN w:val="0"/>
              <w:adjustRightInd w:val="0"/>
              <w:jc w:val="both"/>
              <w:rPr>
                <w:rFonts w:cs="Times New Roman"/>
                <w:color w:val="000000"/>
                <w:lang w:val="fr-FR"/>
              </w:rPr>
            </w:pPr>
            <w:r w:rsidRPr="007D19F7">
              <w:rPr>
                <w:rFonts w:cs="Times New Roman"/>
                <w:color w:val="000000"/>
                <w:lang w:val="fr-FR"/>
              </w:rPr>
              <w:t xml:space="preserve">Organizarea cursurilor de instruire cu privire la comportamentul anticorupție pentru reprezentanții sectorului justiţiei </w:t>
            </w:r>
          </w:p>
          <w:p w14:paraId="24359414" w14:textId="77777777" w:rsidR="004652DF" w:rsidRPr="007D19F7" w:rsidRDefault="004652DF" w:rsidP="0067646A">
            <w:pPr>
              <w:widowControl w:val="0"/>
              <w:autoSpaceDE w:val="0"/>
              <w:autoSpaceDN w:val="0"/>
              <w:adjustRightInd w:val="0"/>
              <w:jc w:val="both"/>
              <w:rPr>
                <w:rFonts w:cs="Times New Roman"/>
                <w:color w:val="000000"/>
                <w:lang w:val="fr-FR"/>
              </w:rPr>
            </w:pPr>
          </w:p>
        </w:tc>
        <w:tc>
          <w:tcPr>
            <w:tcW w:w="5070" w:type="dxa"/>
          </w:tcPr>
          <w:p w14:paraId="367E7684" w14:textId="77777777" w:rsidR="001C1B11" w:rsidRDefault="001C1B11" w:rsidP="00F42B8D">
            <w:pPr>
              <w:pStyle w:val="a7"/>
              <w:widowControl w:val="0"/>
              <w:numPr>
                <w:ilvl w:val="0"/>
                <w:numId w:val="5"/>
              </w:numPr>
              <w:autoSpaceDE w:val="0"/>
              <w:autoSpaceDN w:val="0"/>
              <w:adjustRightInd w:val="0"/>
              <w:jc w:val="both"/>
              <w:rPr>
                <w:rFonts w:cs="Times New Roman"/>
                <w:color w:val="000000"/>
              </w:rPr>
            </w:pPr>
            <w:r>
              <w:rPr>
                <w:rFonts w:cs="Times New Roman"/>
                <w:color w:val="000000"/>
              </w:rPr>
              <w:t>Numărul de cursuri desfăşurate</w:t>
            </w:r>
          </w:p>
          <w:p w14:paraId="2C958916" w14:textId="77777777" w:rsidR="004652DF" w:rsidRPr="001C1B11" w:rsidRDefault="001C1B11" w:rsidP="00F42B8D">
            <w:pPr>
              <w:pStyle w:val="a7"/>
              <w:widowControl w:val="0"/>
              <w:numPr>
                <w:ilvl w:val="0"/>
                <w:numId w:val="5"/>
              </w:numPr>
              <w:autoSpaceDE w:val="0"/>
              <w:autoSpaceDN w:val="0"/>
              <w:adjustRightInd w:val="0"/>
              <w:jc w:val="both"/>
              <w:rPr>
                <w:rFonts w:cs="Times New Roman"/>
                <w:color w:val="000000"/>
              </w:rPr>
            </w:pPr>
            <w:r w:rsidRPr="001C1B11">
              <w:rPr>
                <w:rFonts w:cs="Times New Roman"/>
                <w:color w:val="000000"/>
              </w:rPr>
              <w:t xml:space="preserve">Numărul de persoane instruite </w:t>
            </w:r>
          </w:p>
        </w:tc>
        <w:tc>
          <w:tcPr>
            <w:tcW w:w="1417" w:type="dxa"/>
          </w:tcPr>
          <w:p w14:paraId="7FB8D061" w14:textId="77777777" w:rsidR="004652DF" w:rsidRDefault="004652DF" w:rsidP="0067646A">
            <w:pPr>
              <w:jc w:val="center"/>
            </w:pPr>
          </w:p>
          <w:p w14:paraId="701F0CB3" w14:textId="77777777" w:rsidR="004652DF" w:rsidRPr="001C1B11" w:rsidRDefault="001C1B11" w:rsidP="0067646A">
            <w:pPr>
              <w:jc w:val="center"/>
              <w:rPr>
                <w:b/>
                <w:color w:val="FF0000"/>
              </w:rPr>
            </w:pPr>
            <w:r w:rsidRPr="001C1B11">
              <w:rPr>
                <w:b/>
                <w:color w:val="FF0000"/>
              </w:rPr>
              <w:t>2016.12</w:t>
            </w:r>
          </w:p>
        </w:tc>
        <w:tc>
          <w:tcPr>
            <w:tcW w:w="2019" w:type="dxa"/>
          </w:tcPr>
          <w:p w14:paraId="72372BC8" w14:textId="77777777" w:rsidR="004652DF" w:rsidRDefault="004652DF" w:rsidP="0067646A">
            <w:pPr>
              <w:jc w:val="center"/>
            </w:pPr>
          </w:p>
          <w:p w14:paraId="49978221" w14:textId="77777777" w:rsidR="001C1B11" w:rsidRDefault="001C1B11" w:rsidP="0067646A">
            <w:pPr>
              <w:jc w:val="center"/>
            </w:pPr>
            <w:r>
              <w:t>INJ, CNA, A</w:t>
            </w:r>
            <w:r>
              <w:rPr>
                <w:lang w:val="ro-RO"/>
              </w:rPr>
              <w:t>Ș</w:t>
            </w:r>
            <w:r>
              <w:t xml:space="preserve">cM, </w:t>
            </w:r>
          </w:p>
          <w:p w14:paraId="54680A2C" w14:textId="77777777" w:rsidR="001C1B11" w:rsidRPr="001C1B11" w:rsidRDefault="001C1B11" w:rsidP="001C1B11">
            <w:pPr>
              <w:widowControl w:val="0"/>
              <w:autoSpaceDE w:val="0"/>
              <w:autoSpaceDN w:val="0"/>
              <w:adjustRightInd w:val="0"/>
              <w:jc w:val="center"/>
              <w:rPr>
                <w:rFonts w:cs="Times New Roman"/>
                <w:color w:val="000000"/>
              </w:rPr>
            </w:pPr>
            <w:r>
              <w:rPr>
                <w:rFonts w:cs="Times New Roman"/>
                <w:color w:val="000000"/>
              </w:rPr>
              <w:t>organele de autoadmi</w:t>
            </w:r>
            <w:r w:rsidRPr="001C1B11">
              <w:rPr>
                <w:rFonts w:cs="Times New Roman"/>
                <w:color w:val="000000"/>
              </w:rPr>
              <w:t xml:space="preserve">nistrare </w:t>
            </w:r>
          </w:p>
          <w:p w14:paraId="365B2030" w14:textId="77777777" w:rsidR="004652DF" w:rsidRPr="007D19F7" w:rsidRDefault="001C1B11" w:rsidP="001C1B11">
            <w:pPr>
              <w:jc w:val="center"/>
              <w:rPr>
                <w:lang w:val="fr-FR"/>
              </w:rPr>
            </w:pPr>
            <w:r w:rsidRPr="007D19F7">
              <w:rPr>
                <w:rFonts w:cs="Times New Roman"/>
                <w:color w:val="000000"/>
                <w:lang w:val="fr-FR"/>
              </w:rPr>
              <w:t>ale profesiilor conexe sistemului justiției</w:t>
            </w:r>
          </w:p>
        </w:tc>
      </w:tr>
    </w:tbl>
    <w:p w14:paraId="3DC92480" w14:textId="77777777" w:rsidR="004652DF" w:rsidRPr="007D19F7" w:rsidRDefault="004652DF" w:rsidP="004652DF">
      <w:pPr>
        <w:spacing w:after="0"/>
        <w:jc w:val="both"/>
        <w:rPr>
          <w:lang w:val="fr-FR"/>
        </w:rPr>
      </w:pPr>
    </w:p>
    <w:p w14:paraId="688A282D" w14:textId="77777777" w:rsidR="00D20733" w:rsidRPr="00D20733" w:rsidRDefault="00D20733" w:rsidP="004652DF">
      <w:pPr>
        <w:spacing w:after="0"/>
        <w:jc w:val="both"/>
        <w:rPr>
          <w:lang w:val="ro-RO"/>
        </w:rPr>
      </w:pPr>
      <w:r w:rsidRPr="00454CA6">
        <w:rPr>
          <w:b/>
          <w:u w:val="single"/>
        </w:rPr>
        <w:t>Justificare</w:t>
      </w:r>
      <w:r>
        <w:t>: S-a propus prelungirea termenului, deoarece acest tip de instruire este prin definiție o activitate continu</w:t>
      </w:r>
      <w:r>
        <w:rPr>
          <w:lang w:val="ro-RO"/>
        </w:rPr>
        <w:t>ă.</w:t>
      </w:r>
    </w:p>
    <w:p w14:paraId="173432D9" w14:textId="77777777" w:rsidR="004652DF" w:rsidRDefault="004652DF" w:rsidP="004652DF">
      <w:pPr>
        <w:spacing w:after="0"/>
        <w:jc w:val="both"/>
      </w:pPr>
    </w:p>
    <w:p w14:paraId="488F62E8" w14:textId="77777777" w:rsidR="0013492D" w:rsidRDefault="0013492D" w:rsidP="004652DF">
      <w:pPr>
        <w:spacing w:after="0"/>
        <w:jc w:val="both"/>
      </w:pPr>
    </w:p>
    <w:p w14:paraId="3FD24156" w14:textId="77777777" w:rsidR="0013492D" w:rsidRDefault="0013492D" w:rsidP="004652DF">
      <w:pPr>
        <w:spacing w:after="0"/>
        <w:jc w:val="both"/>
      </w:pPr>
    </w:p>
    <w:p w14:paraId="00215F08" w14:textId="77777777" w:rsidR="0013492D" w:rsidRDefault="0013492D" w:rsidP="004652DF">
      <w:pPr>
        <w:spacing w:after="0"/>
        <w:jc w:val="both"/>
      </w:pPr>
    </w:p>
    <w:tbl>
      <w:tblPr>
        <w:tblStyle w:val="a6"/>
        <w:tblW w:w="0" w:type="auto"/>
        <w:tblLook w:val="04A0" w:firstRow="1" w:lastRow="0" w:firstColumn="1" w:lastColumn="0" w:noHBand="0" w:noVBand="1"/>
      </w:tblPr>
      <w:tblGrid>
        <w:gridCol w:w="1384"/>
        <w:gridCol w:w="4286"/>
        <w:gridCol w:w="5070"/>
        <w:gridCol w:w="1417"/>
        <w:gridCol w:w="2019"/>
      </w:tblGrid>
      <w:tr w:rsidR="004652DF" w14:paraId="118DF53C" w14:textId="77777777" w:rsidTr="0067646A">
        <w:tc>
          <w:tcPr>
            <w:tcW w:w="1384" w:type="dxa"/>
          </w:tcPr>
          <w:p w14:paraId="1B4760C5" w14:textId="77777777" w:rsidR="004652DF" w:rsidRDefault="004652DF" w:rsidP="0067646A">
            <w:pPr>
              <w:jc w:val="both"/>
            </w:pPr>
          </w:p>
          <w:p w14:paraId="1C581526" w14:textId="77777777" w:rsidR="00C91AC4" w:rsidRDefault="00C91AC4" w:rsidP="00C91AC4">
            <w:pPr>
              <w:jc w:val="center"/>
            </w:pPr>
            <w:r>
              <w:t>4.1.5.3</w:t>
            </w:r>
          </w:p>
          <w:p w14:paraId="7A3021C7" w14:textId="77777777" w:rsidR="004652DF" w:rsidRDefault="004652DF" w:rsidP="0067646A">
            <w:pPr>
              <w:jc w:val="center"/>
            </w:pPr>
          </w:p>
        </w:tc>
        <w:tc>
          <w:tcPr>
            <w:tcW w:w="4286" w:type="dxa"/>
          </w:tcPr>
          <w:p w14:paraId="238CBA5E" w14:textId="77777777" w:rsidR="004652DF" w:rsidRPr="007D19F7" w:rsidRDefault="00C91AC4" w:rsidP="0067646A">
            <w:pPr>
              <w:widowControl w:val="0"/>
              <w:autoSpaceDE w:val="0"/>
              <w:autoSpaceDN w:val="0"/>
              <w:adjustRightInd w:val="0"/>
              <w:jc w:val="both"/>
              <w:rPr>
                <w:rFonts w:cs="Times New Roman"/>
                <w:color w:val="000000"/>
                <w:lang w:val="fr-FR"/>
              </w:rPr>
            </w:pPr>
            <w:r w:rsidRPr="007D19F7">
              <w:rPr>
                <w:rFonts w:cs="Times New Roman"/>
                <w:color w:val="000000"/>
                <w:lang w:val="fr-FR"/>
              </w:rPr>
              <w:t xml:space="preserve">Procurarea echipamentului necesar implementării instrumentelor de prevenire a imixtiunii în activitatea de înfăptuire a justiţiei şi de prevenire a </w:t>
            </w:r>
            <w:r w:rsidRPr="007D19F7">
              <w:rPr>
                <w:rFonts w:cs="Times New Roman"/>
                <w:color w:val="000000"/>
                <w:lang w:val="fr-FR"/>
              </w:rPr>
              <w:lastRenderedPageBreak/>
              <w:t xml:space="preserve">comportamentului corupţional </w:t>
            </w:r>
          </w:p>
        </w:tc>
        <w:tc>
          <w:tcPr>
            <w:tcW w:w="5070" w:type="dxa"/>
          </w:tcPr>
          <w:p w14:paraId="68D6715A" w14:textId="77777777" w:rsidR="00C91AC4" w:rsidRDefault="00C91AC4" w:rsidP="00F42B8D">
            <w:pPr>
              <w:pStyle w:val="a7"/>
              <w:widowControl w:val="0"/>
              <w:numPr>
                <w:ilvl w:val="0"/>
                <w:numId w:val="8"/>
              </w:numPr>
              <w:autoSpaceDE w:val="0"/>
              <w:autoSpaceDN w:val="0"/>
              <w:adjustRightInd w:val="0"/>
              <w:jc w:val="both"/>
              <w:rPr>
                <w:rFonts w:cs="Times New Roman"/>
                <w:color w:val="000000"/>
              </w:rPr>
            </w:pPr>
            <w:r w:rsidRPr="00C91AC4">
              <w:rPr>
                <w:rFonts w:cs="Times New Roman"/>
                <w:color w:val="000000"/>
              </w:rPr>
              <w:lastRenderedPageBreak/>
              <w:t xml:space="preserve">Echipament procurat </w:t>
            </w:r>
          </w:p>
          <w:p w14:paraId="05C7754C" w14:textId="77777777" w:rsidR="00C91AC4" w:rsidRPr="00C91AC4" w:rsidRDefault="00C91AC4" w:rsidP="00F42B8D">
            <w:pPr>
              <w:pStyle w:val="a7"/>
              <w:widowControl w:val="0"/>
              <w:numPr>
                <w:ilvl w:val="0"/>
                <w:numId w:val="8"/>
              </w:numPr>
              <w:autoSpaceDE w:val="0"/>
              <w:autoSpaceDN w:val="0"/>
              <w:adjustRightInd w:val="0"/>
              <w:jc w:val="both"/>
              <w:rPr>
                <w:rFonts w:cs="Times New Roman"/>
                <w:b/>
                <w:color w:val="3366FF"/>
              </w:rPr>
            </w:pPr>
            <w:r w:rsidRPr="00C91AC4">
              <w:rPr>
                <w:rFonts w:cs="Times New Roman"/>
                <w:b/>
                <w:color w:val="3366FF"/>
              </w:rPr>
              <w:t xml:space="preserve">Echipament instalat </w:t>
            </w:r>
          </w:p>
          <w:p w14:paraId="4FEB91CA" w14:textId="77777777" w:rsidR="004652DF" w:rsidRPr="00C91AC4" w:rsidRDefault="004652DF" w:rsidP="0067646A">
            <w:pPr>
              <w:widowControl w:val="0"/>
              <w:autoSpaceDE w:val="0"/>
              <w:autoSpaceDN w:val="0"/>
              <w:adjustRightInd w:val="0"/>
              <w:jc w:val="both"/>
            </w:pPr>
          </w:p>
        </w:tc>
        <w:tc>
          <w:tcPr>
            <w:tcW w:w="1417" w:type="dxa"/>
          </w:tcPr>
          <w:p w14:paraId="1B44E088" w14:textId="77777777" w:rsidR="004652DF" w:rsidRDefault="004652DF" w:rsidP="0067646A">
            <w:pPr>
              <w:jc w:val="center"/>
            </w:pPr>
          </w:p>
          <w:p w14:paraId="3C667555" w14:textId="77777777" w:rsidR="004652DF" w:rsidRDefault="00C91AC4" w:rsidP="0067646A">
            <w:pPr>
              <w:jc w:val="center"/>
            </w:pPr>
            <w:r>
              <w:t>2014.06</w:t>
            </w:r>
          </w:p>
        </w:tc>
        <w:tc>
          <w:tcPr>
            <w:tcW w:w="2019" w:type="dxa"/>
          </w:tcPr>
          <w:p w14:paraId="41B012FF" w14:textId="77777777" w:rsidR="004652DF" w:rsidRDefault="004652DF" w:rsidP="0067646A">
            <w:pPr>
              <w:jc w:val="center"/>
            </w:pPr>
          </w:p>
          <w:p w14:paraId="1AD5A7AA" w14:textId="77777777" w:rsidR="004652DF" w:rsidRDefault="00C91AC4" w:rsidP="0067646A">
            <w:pPr>
              <w:jc w:val="center"/>
            </w:pPr>
            <w:r>
              <w:t>SIS, CNA, MAI</w:t>
            </w:r>
          </w:p>
        </w:tc>
      </w:tr>
    </w:tbl>
    <w:p w14:paraId="0E05B56C" w14:textId="77777777" w:rsidR="004652DF" w:rsidRDefault="004652DF" w:rsidP="004652DF">
      <w:pPr>
        <w:spacing w:after="0"/>
        <w:jc w:val="both"/>
      </w:pPr>
    </w:p>
    <w:tbl>
      <w:tblPr>
        <w:tblStyle w:val="a6"/>
        <w:tblW w:w="0" w:type="auto"/>
        <w:tblLook w:val="04A0" w:firstRow="1" w:lastRow="0" w:firstColumn="1" w:lastColumn="0" w:noHBand="0" w:noVBand="1"/>
      </w:tblPr>
      <w:tblGrid>
        <w:gridCol w:w="1384"/>
        <w:gridCol w:w="4286"/>
        <w:gridCol w:w="5070"/>
        <w:gridCol w:w="1417"/>
        <w:gridCol w:w="2019"/>
      </w:tblGrid>
      <w:tr w:rsidR="004652DF" w14:paraId="0848A3A7" w14:textId="77777777" w:rsidTr="0067646A">
        <w:tc>
          <w:tcPr>
            <w:tcW w:w="1384" w:type="dxa"/>
          </w:tcPr>
          <w:p w14:paraId="0C0DB3AC" w14:textId="77777777" w:rsidR="004652DF" w:rsidRDefault="004652DF" w:rsidP="0067646A">
            <w:pPr>
              <w:jc w:val="both"/>
            </w:pPr>
          </w:p>
          <w:p w14:paraId="04B2933F" w14:textId="77777777" w:rsidR="00420B45" w:rsidRDefault="00420B45" w:rsidP="00420B45">
            <w:pPr>
              <w:jc w:val="center"/>
            </w:pPr>
            <w:r>
              <w:t>4.1.5.5</w:t>
            </w:r>
          </w:p>
          <w:p w14:paraId="51C78F7C" w14:textId="77777777" w:rsidR="004652DF" w:rsidRDefault="004652DF" w:rsidP="0067646A">
            <w:pPr>
              <w:jc w:val="center"/>
            </w:pPr>
          </w:p>
        </w:tc>
        <w:tc>
          <w:tcPr>
            <w:tcW w:w="4286" w:type="dxa"/>
          </w:tcPr>
          <w:p w14:paraId="6FD85957" w14:textId="77777777" w:rsidR="004652DF" w:rsidRPr="007D19F7" w:rsidRDefault="00420B45" w:rsidP="0067646A">
            <w:pPr>
              <w:widowControl w:val="0"/>
              <w:autoSpaceDE w:val="0"/>
              <w:autoSpaceDN w:val="0"/>
              <w:adjustRightInd w:val="0"/>
              <w:jc w:val="both"/>
              <w:rPr>
                <w:rFonts w:cs="Times New Roman"/>
                <w:color w:val="000000"/>
                <w:lang w:val="fr-FR"/>
              </w:rPr>
            </w:pPr>
            <w:r w:rsidRPr="007D19F7">
              <w:rPr>
                <w:rFonts w:cs="Times New Roman"/>
                <w:color w:val="000000"/>
                <w:lang w:val="fr-FR"/>
              </w:rPr>
              <w:t xml:space="preserve">Informarea societăţii despre implementarea noilor instrumente de prevenire a imixtiunii în activitatea de înfăptuire a justiţiei şi de prevenire a comportamentului corupţional </w:t>
            </w:r>
          </w:p>
        </w:tc>
        <w:tc>
          <w:tcPr>
            <w:tcW w:w="5070" w:type="dxa"/>
          </w:tcPr>
          <w:p w14:paraId="59E861E1" w14:textId="77777777" w:rsidR="00420B45" w:rsidRDefault="00420B45" w:rsidP="00F42B8D">
            <w:pPr>
              <w:pStyle w:val="a7"/>
              <w:widowControl w:val="0"/>
              <w:numPr>
                <w:ilvl w:val="0"/>
                <w:numId w:val="9"/>
              </w:numPr>
              <w:autoSpaceDE w:val="0"/>
              <w:autoSpaceDN w:val="0"/>
              <w:adjustRightInd w:val="0"/>
              <w:jc w:val="both"/>
              <w:rPr>
                <w:rFonts w:cs="Times New Roman"/>
                <w:color w:val="000000"/>
              </w:rPr>
            </w:pPr>
            <w:r w:rsidRPr="00420B45">
              <w:rPr>
                <w:rFonts w:cs="Times New Roman"/>
                <w:color w:val="000000"/>
              </w:rPr>
              <w:t xml:space="preserve">Numărul comunicatelor de presă publicate </w:t>
            </w:r>
          </w:p>
          <w:p w14:paraId="42FFD792" w14:textId="77777777" w:rsidR="00420B45" w:rsidRPr="00420B45" w:rsidRDefault="00420B45" w:rsidP="00F42B8D">
            <w:pPr>
              <w:pStyle w:val="a7"/>
              <w:widowControl w:val="0"/>
              <w:numPr>
                <w:ilvl w:val="0"/>
                <w:numId w:val="9"/>
              </w:numPr>
              <w:autoSpaceDE w:val="0"/>
              <w:autoSpaceDN w:val="0"/>
              <w:adjustRightInd w:val="0"/>
              <w:jc w:val="both"/>
              <w:rPr>
                <w:rFonts w:cs="Times New Roman"/>
                <w:b/>
                <w:color w:val="FF0000"/>
              </w:rPr>
            </w:pPr>
            <w:r w:rsidRPr="00420B45">
              <w:rPr>
                <w:rFonts w:cs="Times New Roman"/>
                <w:b/>
                <w:color w:val="FF0000"/>
              </w:rPr>
              <w:t>Nu</w:t>
            </w:r>
            <w:r w:rsidRPr="00420B45">
              <w:rPr>
                <w:rFonts w:cs="Times New Roman"/>
                <w:b/>
                <w:color w:val="FF0000"/>
                <w:lang w:val="ro-RO"/>
              </w:rPr>
              <w:t>măr de campanii de informare realizate</w:t>
            </w:r>
          </w:p>
          <w:p w14:paraId="6BFDC5EA" w14:textId="77777777" w:rsidR="004652DF" w:rsidRPr="00420B45" w:rsidRDefault="004652DF" w:rsidP="0067646A">
            <w:pPr>
              <w:widowControl w:val="0"/>
              <w:autoSpaceDE w:val="0"/>
              <w:autoSpaceDN w:val="0"/>
              <w:adjustRightInd w:val="0"/>
              <w:jc w:val="both"/>
            </w:pPr>
          </w:p>
        </w:tc>
        <w:tc>
          <w:tcPr>
            <w:tcW w:w="1417" w:type="dxa"/>
          </w:tcPr>
          <w:p w14:paraId="019EA5F6" w14:textId="77777777" w:rsidR="004652DF" w:rsidRDefault="004652DF" w:rsidP="0067646A">
            <w:pPr>
              <w:jc w:val="center"/>
            </w:pPr>
          </w:p>
          <w:p w14:paraId="3E517CE6" w14:textId="77777777" w:rsidR="004652DF" w:rsidRDefault="00420B45" w:rsidP="0067646A">
            <w:pPr>
              <w:jc w:val="center"/>
            </w:pPr>
            <w:r>
              <w:t>2016.12</w:t>
            </w:r>
          </w:p>
        </w:tc>
        <w:tc>
          <w:tcPr>
            <w:tcW w:w="2019" w:type="dxa"/>
          </w:tcPr>
          <w:p w14:paraId="573155AD" w14:textId="77777777" w:rsidR="004652DF" w:rsidRDefault="004652DF" w:rsidP="0067646A">
            <w:pPr>
              <w:jc w:val="center"/>
            </w:pPr>
          </w:p>
          <w:p w14:paraId="1AB0B627" w14:textId="77777777" w:rsidR="004652DF" w:rsidRDefault="00420B45" w:rsidP="0067646A">
            <w:pPr>
              <w:jc w:val="center"/>
            </w:pPr>
            <w:r>
              <w:t>CNA, MAI,CSM,PG</w:t>
            </w:r>
          </w:p>
        </w:tc>
      </w:tr>
    </w:tbl>
    <w:p w14:paraId="65BAFAF5" w14:textId="77777777" w:rsidR="004652DF" w:rsidRDefault="004652DF" w:rsidP="004652DF">
      <w:pPr>
        <w:spacing w:after="0"/>
        <w:jc w:val="both"/>
      </w:pPr>
    </w:p>
    <w:tbl>
      <w:tblPr>
        <w:tblStyle w:val="a6"/>
        <w:tblW w:w="0" w:type="auto"/>
        <w:tblLook w:val="04A0" w:firstRow="1" w:lastRow="0" w:firstColumn="1" w:lastColumn="0" w:noHBand="0" w:noVBand="1"/>
      </w:tblPr>
      <w:tblGrid>
        <w:gridCol w:w="1384"/>
        <w:gridCol w:w="4286"/>
        <w:gridCol w:w="5070"/>
        <w:gridCol w:w="1417"/>
        <w:gridCol w:w="2019"/>
      </w:tblGrid>
      <w:tr w:rsidR="004652DF" w:rsidRPr="007D19F7" w14:paraId="0E5A5565" w14:textId="77777777" w:rsidTr="0067646A">
        <w:tc>
          <w:tcPr>
            <w:tcW w:w="1384" w:type="dxa"/>
          </w:tcPr>
          <w:p w14:paraId="513A792C" w14:textId="77777777" w:rsidR="004652DF" w:rsidRDefault="004652DF" w:rsidP="0067646A">
            <w:pPr>
              <w:jc w:val="both"/>
            </w:pPr>
          </w:p>
          <w:p w14:paraId="4B47639A" w14:textId="77777777" w:rsidR="004652DF" w:rsidRDefault="00953EFE" w:rsidP="0067646A">
            <w:pPr>
              <w:jc w:val="center"/>
            </w:pPr>
            <w:r>
              <w:t>4.1.5.7</w:t>
            </w:r>
          </w:p>
          <w:p w14:paraId="0CC4E3E3" w14:textId="77777777" w:rsidR="00953EFE" w:rsidRDefault="00953EFE" w:rsidP="0067646A">
            <w:pPr>
              <w:jc w:val="center"/>
            </w:pPr>
          </w:p>
        </w:tc>
        <w:tc>
          <w:tcPr>
            <w:tcW w:w="4286" w:type="dxa"/>
          </w:tcPr>
          <w:p w14:paraId="7867463D" w14:textId="77777777" w:rsidR="00953EFE" w:rsidRPr="00953EFE" w:rsidRDefault="00953EFE" w:rsidP="00953EFE">
            <w:pPr>
              <w:widowControl w:val="0"/>
              <w:autoSpaceDE w:val="0"/>
              <w:autoSpaceDN w:val="0"/>
              <w:adjustRightInd w:val="0"/>
              <w:jc w:val="both"/>
              <w:rPr>
                <w:rFonts w:cs="Times New Roman"/>
                <w:color w:val="000000"/>
              </w:rPr>
            </w:pPr>
            <w:r w:rsidRPr="00953EFE">
              <w:rPr>
                <w:rFonts w:cs="Times New Roman"/>
                <w:color w:val="000000"/>
              </w:rPr>
              <w:t xml:space="preserve">Achiziţionarea aparatelor poligraf de detecție a comportamentului simulat </w:t>
            </w:r>
          </w:p>
          <w:p w14:paraId="2CFE9D01" w14:textId="77777777" w:rsidR="004652DF" w:rsidRPr="00953EFE" w:rsidRDefault="004652DF" w:rsidP="0067646A">
            <w:pPr>
              <w:widowControl w:val="0"/>
              <w:autoSpaceDE w:val="0"/>
              <w:autoSpaceDN w:val="0"/>
              <w:adjustRightInd w:val="0"/>
              <w:jc w:val="both"/>
              <w:rPr>
                <w:rFonts w:cs="Times New Roman"/>
                <w:color w:val="000000"/>
              </w:rPr>
            </w:pPr>
          </w:p>
        </w:tc>
        <w:tc>
          <w:tcPr>
            <w:tcW w:w="5070" w:type="dxa"/>
          </w:tcPr>
          <w:p w14:paraId="3ED9F92B" w14:textId="77777777" w:rsidR="00953EFE" w:rsidRPr="00953EFE" w:rsidRDefault="00953EFE" w:rsidP="00F42B8D">
            <w:pPr>
              <w:pStyle w:val="a7"/>
              <w:widowControl w:val="0"/>
              <w:numPr>
                <w:ilvl w:val="0"/>
                <w:numId w:val="10"/>
              </w:numPr>
              <w:autoSpaceDE w:val="0"/>
              <w:autoSpaceDN w:val="0"/>
              <w:adjustRightInd w:val="0"/>
              <w:jc w:val="both"/>
              <w:rPr>
                <w:rFonts w:cs="Times New Roman"/>
                <w:b/>
                <w:color w:val="FF0000"/>
              </w:rPr>
            </w:pPr>
            <w:r w:rsidRPr="00953EFE">
              <w:rPr>
                <w:rFonts w:cs="Times New Roman"/>
                <w:b/>
                <w:color w:val="FF0000"/>
              </w:rPr>
              <w:t>Necesități evaluate</w:t>
            </w:r>
          </w:p>
          <w:p w14:paraId="4B38BD3D" w14:textId="77777777" w:rsidR="00953EFE" w:rsidRDefault="00953EFE" w:rsidP="00F42B8D">
            <w:pPr>
              <w:pStyle w:val="a7"/>
              <w:widowControl w:val="0"/>
              <w:numPr>
                <w:ilvl w:val="0"/>
                <w:numId w:val="10"/>
              </w:numPr>
              <w:autoSpaceDE w:val="0"/>
              <w:autoSpaceDN w:val="0"/>
              <w:adjustRightInd w:val="0"/>
              <w:jc w:val="both"/>
              <w:rPr>
                <w:rFonts w:cs="Times New Roman"/>
                <w:color w:val="000000"/>
              </w:rPr>
            </w:pPr>
            <w:r w:rsidRPr="00953EFE">
              <w:rPr>
                <w:rFonts w:cs="Times New Roman"/>
                <w:color w:val="000000"/>
              </w:rPr>
              <w:t xml:space="preserve">Echipament procurat </w:t>
            </w:r>
            <w:r w:rsidRPr="00953EFE">
              <w:rPr>
                <w:rFonts w:cs="Times New Roman"/>
                <w:b/>
                <w:color w:val="FF0000"/>
              </w:rPr>
              <w:t>și instalat</w:t>
            </w:r>
          </w:p>
          <w:p w14:paraId="5AC0A619" w14:textId="77777777" w:rsidR="00953EFE" w:rsidRPr="00953EFE" w:rsidRDefault="00953EFE" w:rsidP="00953EFE">
            <w:pPr>
              <w:widowControl w:val="0"/>
              <w:autoSpaceDE w:val="0"/>
              <w:autoSpaceDN w:val="0"/>
              <w:adjustRightInd w:val="0"/>
              <w:jc w:val="both"/>
              <w:rPr>
                <w:rFonts w:cs="Times New Roman"/>
                <w:color w:val="000000"/>
              </w:rPr>
            </w:pPr>
          </w:p>
          <w:p w14:paraId="2BB0FE3A" w14:textId="77777777" w:rsidR="004652DF" w:rsidRPr="00953EFE" w:rsidRDefault="004652DF" w:rsidP="0067646A">
            <w:pPr>
              <w:widowControl w:val="0"/>
              <w:autoSpaceDE w:val="0"/>
              <w:autoSpaceDN w:val="0"/>
              <w:adjustRightInd w:val="0"/>
              <w:jc w:val="both"/>
            </w:pPr>
          </w:p>
        </w:tc>
        <w:tc>
          <w:tcPr>
            <w:tcW w:w="1417" w:type="dxa"/>
          </w:tcPr>
          <w:p w14:paraId="4015B530" w14:textId="77777777" w:rsidR="004652DF" w:rsidRDefault="004652DF" w:rsidP="0067646A">
            <w:pPr>
              <w:jc w:val="center"/>
            </w:pPr>
          </w:p>
          <w:p w14:paraId="1BD4BC2B" w14:textId="77777777" w:rsidR="004652DF" w:rsidRDefault="00953EFE" w:rsidP="0067646A">
            <w:pPr>
              <w:jc w:val="center"/>
            </w:pPr>
            <w:r>
              <w:t>2013.12</w:t>
            </w:r>
          </w:p>
        </w:tc>
        <w:tc>
          <w:tcPr>
            <w:tcW w:w="2019" w:type="dxa"/>
          </w:tcPr>
          <w:p w14:paraId="4B438D45" w14:textId="77777777" w:rsidR="004652DF" w:rsidRDefault="004652DF" w:rsidP="0067646A">
            <w:pPr>
              <w:jc w:val="center"/>
            </w:pPr>
          </w:p>
          <w:p w14:paraId="798F6D20" w14:textId="77777777" w:rsidR="004652DF" w:rsidRPr="007D19F7" w:rsidRDefault="00953EFE" w:rsidP="0067646A">
            <w:pPr>
              <w:jc w:val="center"/>
              <w:rPr>
                <w:lang w:val="fr-FR"/>
              </w:rPr>
            </w:pPr>
            <w:r w:rsidRPr="007D19F7">
              <w:rPr>
                <w:lang w:val="fr-FR"/>
              </w:rPr>
              <w:t>CSM, PG, CNA, MAI, SV</w:t>
            </w:r>
          </w:p>
        </w:tc>
      </w:tr>
    </w:tbl>
    <w:p w14:paraId="3A8AC567" w14:textId="77777777" w:rsidR="004652DF" w:rsidRPr="007D19F7" w:rsidRDefault="004652DF" w:rsidP="004652DF">
      <w:pPr>
        <w:spacing w:after="0"/>
        <w:jc w:val="both"/>
        <w:rPr>
          <w:lang w:val="fr-FR"/>
        </w:rPr>
      </w:pPr>
    </w:p>
    <w:p w14:paraId="78C3E5B8" w14:textId="77777777" w:rsidR="00A21F2E" w:rsidRPr="002653EF" w:rsidRDefault="00A21F2E" w:rsidP="00A21F2E">
      <w:pPr>
        <w:spacing w:after="0"/>
        <w:jc w:val="both"/>
        <w:rPr>
          <w:lang w:val="ro-RO"/>
        </w:rPr>
      </w:pPr>
      <w:r w:rsidRPr="007D19F7">
        <w:rPr>
          <w:b/>
          <w:u w:val="single"/>
          <w:lang w:val="fr-FR"/>
        </w:rPr>
        <w:t>Justificare</w:t>
      </w:r>
      <w:r w:rsidRPr="007D19F7">
        <w:rPr>
          <w:lang w:val="fr-FR"/>
        </w:rPr>
        <w:t>: Se propune un nou indicator, procurarea de echipamente trebuie să fie precedată de o analiză a necesităților.</w:t>
      </w:r>
      <w:r w:rsidR="002653EF">
        <w:t>De asemenea, pentru a face efectiv</w:t>
      </w:r>
      <w:r w:rsidR="002653EF">
        <w:rPr>
          <w:lang w:val="ro-RO"/>
        </w:rPr>
        <w:t>ă implementarea, se adaugă și instalarea echipamentelor, doar procurarea nefiind un scop în sine.</w:t>
      </w:r>
    </w:p>
    <w:p w14:paraId="0E50B3DD" w14:textId="77777777" w:rsidR="004652DF" w:rsidRDefault="004652DF" w:rsidP="004652DF">
      <w:pPr>
        <w:spacing w:after="0"/>
        <w:jc w:val="both"/>
      </w:pPr>
    </w:p>
    <w:tbl>
      <w:tblPr>
        <w:tblStyle w:val="a6"/>
        <w:tblW w:w="0" w:type="auto"/>
        <w:tblLook w:val="04A0" w:firstRow="1" w:lastRow="0" w:firstColumn="1" w:lastColumn="0" w:noHBand="0" w:noVBand="1"/>
      </w:tblPr>
      <w:tblGrid>
        <w:gridCol w:w="1384"/>
        <w:gridCol w:w="4286"/>
        <w:gridCol w:w="5070"/>
        <w:gridCol w:w="1417"/>
        <w:gridCol w:w="2019"/>
      </w:tblGrid>
      <w:tr w:rsidR="004652DF" w:rsidRPr="007D19F7" w14:paraId="5FED05D4" w14:textId="77777777" w:rsidTr="0067646A">
        <w:tc>
          <w:tcPr>
            <w:tcW w:w="1384" w:type="dxa"/>
          </w:tcPr>
          <w:p w14:paraId="4910EE0A" w14:textId="77777777" w:rsidR="004652DF" w:rsidRDefault="004652DF" w:rsidP="0067646A">
            <w:pPr>
              <w:jc w:val="both"/>
            </w:pPr>
          </w:p>
          <w:p w14:paraId="2988DDC9" w14:textId="77777777" w:rsidR="004652DF" w:rsidRDefault="002653EF" w:rsidP="0067646A">
            <w:pPr>
              <w:jc w:val="center"/>
            </w:pPr>
            <w:r>
              <w:t>4.1.5.9</w:t>
            </w:r>
          </w:p>
          <w:p w14:paraId="02B12DEF" w14:textId="77777777" w:rsidR="002653EF" w:rsidRDefault="002653EF" w:rsidP="0067646A">
            <w:pPr>
              <w:jc w:val="center"/>
            </w:pPr>
          </w:p>
        </w:tc>
        <w:tc>
          <w:tcPr>
            <w:tcW w:w="4286" w:type="dxa"/>
          </w:tcPr>
          <w:p w14:paraId="623BC8FE" w14:textId="77777777" w:rsidR="002653EF" w:rsidRPr="007D19F7" w:rsidRDefault="002653EF" w:rsidP="002653EF">
            <w:pPr>
              <w:widowControl w:val="0"/>
              <w:autoSpaceDE w:val="0"/>
              <w:autoSpaceDN w:val="0"/>
              <w:adjustRightInd w:val="0"/>
              <w:jc w:val="both"/>
              <w:rPr>
                <w:rFonts w:cs="Times New Roman"/>
                <w:color w:val="000000"/>
                <w:lang w:val="fr-FR"/>
              </w:rPr>
            </w:pPr>
            <w:r w:rsidRPr="007D19F7">
              <w:rPr>
                <w:rFonts w:cs="Times New Roman"/>
                <w:color w:val="000000"/>
                <w:lang w:val="fr-FR"/>
              </w:rPr>
              <w:t xml:space="preserve">Instituirea şi aplicarea mecanismului de testare cu aparatul poligraf </w:t>
            </w:r>
          </w:p>
          <w:p w14:paraId="2A9AA7B2" w14:textId="77777777" w:rsidR="004652DF" w:rsidRPr="007D19F7" w:rsidRDefault="004652DF" w:rsidP="0067646A">
            <w:pPr>
              <w:widowControl w:val="0"/>
              <w:autoSpaceDE w:val="0"/>
              <w:autoSpaceDN w:val="0"/>
              <w:adjustRightInd w:val="0"/>
              <w:jc w:val="both"/>
              <w:rPr>
                <w:rFonts w:cs="Times New Roman"/>
                <w:color w:val="000000"/>
                <w:lang w:val="fr-FR"/>
              </w:rPr>
            </w:pPr>
          </w:p>
        </w:tc>
        <w:tc>
          <w:tcPr>
            <w:tcW w:w="5070" w:type="dxa"/>
          </w:tcPr>
          <w:p w14:paraId="0A2025F8" w14:textId="77777777" w:rsidR="002653EF" w:rsidRPr="002653EF" w:rsidRDefault="002653EF" w:rsidP="00F42B8D">
            <w:pPr>
              <w:pStyle w:val="a7"/>
              <w:widowControl w:val="0"/>
              <w:numPr>
                <w:ilvl w:val="0"/>
                <w:numId w:val="11"/>
              </w:numPr>
              <w:autoSpaceDE w:val="0"/>
              <w:autoSpaceDN w:val="0"/>
              <w:adjustRightInd w:val="0"/>
              <w:jc w:val="both"/>
              <w:rPr>
                <w:rFonts w:cs="Times New Roman"/>
                <w:b/>
                <w:color w:val="FF0000"/>
              </w:rPr>
            </w:pPr>
            <w:r w:rsidRPr="002653EF">
              <w:rPr>
                <w:rFonts w:cs="Times New Roman"/>
                <w:b/>
                <w:color w:val="FF0000"/>
              </w:rPr>
              <w:t>Metodologie de testare elaborată</w:t>
            </w:r>
          </w:p>
          <w:p w14:paraId="0E5D4774" w14:textId="77777777" w:rsidR="002653EF" w:rsidRPr="002653EF" w:rsidRDefault="002653EF" w:rsidP="00F42B8D">
            <w:pPr>
              <w:pStyle w:val="a7"/>
              <w:widowControl w:val="0"/>
              <w:numPr>
                <w:ilvl w:val="0"/>
                <w:numId w:val="11"/>
              </w:numPr>
              <w:autoSpaceDE w:val="0"/>
              <w:autoSpaceDN w:val="0"/>
              <w:adjustRightInd w:val="0"/>
              <w:jc w:val="both"/>
              <w:rPr>
                <w:rFonts w:cs="Times New Roman"/>
                <w:color w:val="000000"/>
              </w:rPr>
            </w:pPr>
            <w:r w:rsidRPr="002653EF">
              <w:rPr>
                <w:rFonts w:cs="Times New Roman"/>
                <w:color w:val="000000"/>
              </w:rPr>
              <w:t xml:space="preserve">Numărul de testări efectuate </w:t>
            </w:r>
          </w:p>
          <w:p w14:paraId="2B8AF500" w14:textId="77777777" w:rsidR="004652DF" w:rsidRPr="002653EF" w:rsidRDefault="004652DF" w:rsidP="0067646A">
            <w:pPr>
              <w:widowControl w:val="0"/>
              <w:autoSpaceDE w:val="0"/>
              <w:autoSpaceDN w:val="0"/>
              <w:adjustRightInd w:val="0"/>
              <w:jc w:val="both"/>
            </w:pPr>
          </w:p>
        </w:tc>
        <w:tc>
          <w:tcPr>
            <w:tcW w:w="1417" w:type="dxa"/>
          </w:tcPr>
          <w:p w14:paraId="0CE5BBE6" w14:textId="77777777" w:rsidR="004652DF" w:rsidRDefault="004652DF" w:rsidP="0067646A">
            <w:pPr>
              <w:jc w:val="center"/>
            </w:pPr>
          </w:p>
          <w:p w14:paraId="64661130" w14:textId="77777777" w:rsidR="004652DF" w:rsidRDefault="002653EF" w:rsidP="0067646A">
            <w:pPr>
              <w:jc w:val="center"/>
            </w:pPr>
            <w:r>
              <w:t>2016.12</w:t>
            </w:r>
          </w:p>
        </w:tc>
        <w:tc>
          <w:tcPr>
            <w:tcW w:w="2019" w:type="dxa"/>
          </w:tcPr>
          <w:p w14:paraId="3AAE45D7" w14:textId="77777777" w:rsidR="004652DF" w:rsidRDefault="004652DF" w:rsidP="0067646A">
            <w:pPr>
              <w:jc w:val="center"/>
            </w:pPr>
          </w:p>
          <w:p w14:paraId="4ABA160E" w14:textId="77777777" w:rsidR="004652DF" w:rsidRPr="007D19F7" w:rsidRDefault="002653EF" w:rsidP="0067646A">
            <w:pPr>
              <w:jc w:val="center"/>
              <w:rPr>
                <w:lang w:val="fr-FR"/>
              </w:rPr>
            </w:pPr>
            <w:r w:rsidRPr="007D19F7">
              <w:rPr>
                <w:lang w:val="fr-FR"/>
              </w:rPr>
              <w:t>CSM, PG, CNA, MAI, SV</w:t>
            </w:r>
          </w:p>
        </w:tc>
      </w:tr>
    </w:tbl>
    <w:p w14:paraId="230581B1" w14:textId="77777777" w:rsidR="004652DF" w:rsidRPr="007D19F7" w:rsidRDefault="004652DF" w:rsidP="004652DF">
      <w:pPr>
        <w:spacing w:after="0"/>
        <w:jc w:val="both"/>
        <w:rPr>
          <w:lang w:val="fr-FR"/>
        </w:rPr>
      </w:pPr>
    </w:p>
    <w:p w14:paraId="254D1774" w14:textId="77777777" w:rsidR="002653EF" w:rsidRPr="007D19F7" w:rsidRDefault="002653EF" w:rsidP="004652DF">
      <w:pPr>
        <w:spacing w:after="0"/>
        <w:jc w:val="both"/>
        <w:rPr>
          <w:lang w:val="fr-FR"/>
        </w:rPr>
      </w:pPr>
      <w:r w:rsidRPr="007D19F7">
        <w:rPr>
          <w:b/>
          <w:u w:val="single"/>
          <w:lang w:val="fr-FR"/>
        </w:rPr>
        <w:t>Justificare</w:t>
      </w:r>
      <w:r w:rsidRPr="007D19F7">
        <w:rPr>
          <w:lang w:val="fr-FR"/>
        </w:rPr>
        <w:t>: mecanismul de testare (înțeles în sens procedural) are nevoie să aiba o metodologie pe baza căreia să poată fi pus în aplicare</w:t>
      </w:r>
      <w:r w:rsidR="0074339A" w:rsidRPr="007D19F7">
        <w:rPr>
          <w:lang w:val="fr-FR"/>
        </w:rPr>
        <w:t>.</w:t>
      </w:r>
    </w:p>
    <w:p w14:paraId="198980CE" w14:textId="77777777" w:rsidR="002653EF" w:rsidRPr="007D19F7" w:rsidRDefault="002653EF" w:rsidP="004652DF">
      <w:pPr>
        <w:spacing w:after="0"/>
        <w:jc w:val="both"/>
        <w:rPr>
          <w:lang w:val="fr-FR"/>
        </w:rPr>
      </w:pPr>
    </w:p>
    <w:tbl>
      <w:tblPr>
        <w:tblStyle w:val="a6"/>
        <w:tblW w:w="0" w:type="auto"/>
        <w:tblLook w:val="04A0" w:firstRow="1" w:lastRow="0" w:firstColumn="1" w:lastColumn="0" w:noHBand="0" w:noVBand="1"/>
      </w:tblPr>
      <w:tblGrid>
        <w:gridCol w:w="1384"/>
        <w:gridCol w:w="4286"/>
        <w:gridCol w:w="5070"/>
        <w:gridCol w:w="1417"/>
        <w:gridCol w:w="2019"/>
      </w:tblGrid>
      <w:tr w:rsidR="00862B53" w14:paraId="6F0EA6E6" w14:textId="77777777" w:rsidTr="00A21F2E">
        <w:tc>
          <w:tcPr>
            <w:tcW w:w="1384" w:type="dxa"/>
          </w:tcPr>
          <w:p w14:paraId="4B1F1323" w14:textId="77777777" w:rsidR="00862B53" w:rsidRPr="007D19F7" w:rsidRDefault="00862B53" w:rsidP="00A21F2E">
            <w:pPr>
              <w:jc w:val="both"/>
              <w:rPr>
                <w:lang w:val="fr-FR"/>
              </w:rPr>
            </w:pPr>
          </w:p>
          <w:p w14:paraId="022DF751" w14:textId="77777777" w:rsidR="00862B53" w:rsidRDefault="0074339A" w:rsidP="00A21F2E">
            <w:pPr>
              <w:jc w:val="center"/>
            </w:pPr>
            <w:r>
              <w:t>4.1.6.1</w:t>
            </w:r>
          </w:p>
          <w:p w14:paraId="38758A7C" w14:textId="77777777" w:rsidR="0074339A" w:rsidRDefault="0074339A" w:rsidP="00A21F2E">
            <w:pPr>
              <w:jc w:val="center"/>
            </w:pPr>
          </w:p>
        </w:tc>
        <w:tc>
          <w:tcPr>
            <w:tcW w:w="4286" w:type="dxa"/>
          </w:tcPr>
          <w:p w14:paraId="104E8966" w14:textId="77777777" w:rsidR="00862B53" w:rsidRPr="00F42B8D" w:rsidRDefault="0074339A" w:rsidP="00A21F2E">
            <w:pPr>
              <w:widowControl w:val="0"/>
              <w:autoSpaceDE w:val="0"/>
              <w:autoSpaceDN w:val="0"/>
              <w:adjustRightInd w:val="0"/>
              <w:jc w:val="both"/>
              <w:rPr>
                <w:rFonts w:cs="Times New Roman"/>
                <w:color w:val="000000"/>
              </w:rPr>
            </w:pPr>
            <w:r w:rsidRPr="0074339A">
              <w:rPr>
                <w:rFonts w:cs="Times New Roman"/>
                <w:color w:val="000000"/>
              </w:rPr>
              <w:t xml:space="preserve">Modificarea cadrului normativ în vederea instituţionalizării şi organizării activităţii unităţilor responsabile de asigurarea securităţii interne </w:t>
            </w:r>
          </w:p>
        </w:tc>
        <w:tc>
          <w:tcPr>
            <w:tcW w:w="5070" w:type="dxa"/>
          </w:tcPr>
          <w:p w14:paraId="2FF9CA13" w14:textId="77777777" w:rsidR="00F42B8D" w:rsidRDefault="0074339A" w:rsidP="00F42B8D">
            <w:pPr>
              <w:pStyle w:val="a7"/>
              <w:widowControl w:val="0"/>
              <w:numPr>
                <w:ilvl w:val="0"/>
                <w:numId w:val="12"/>
              </w:numPr>
              <w:autoSpaceDE w:val="0"/>
              <w:autoSpaceDN w:val="0"/>
              <w:adjustRightInd w:val="0"/>
              <w:jc w:val="both"/>
              <w:rPr>
                <w:rFonts w:cs="Times New Roman"/>
                <w:color w:val="000000"/>
              </w:rPr>
            </w:pPr>
            <w:r w:rsidRPr="00F42B8D">
              <w:rPr>
                <w:rFonts w:cs="Times New Roman"/>
                <w:color w:val="000000"/>
              </w:rPr>
              <w:t>Proiecte de acte normative elaborate</w:t>
            </w:r>
          </w:p>
          <w:p w14:paraId="1CCA0156" w14:textId="77777777" w:rsidR="0074339A" w:rsidRPr="007D19F7" w:rsidRDefault="00F42B8D" w:rsidP="00F42B8D">
            <w:pPr>
              <w:pStyle w:val="a7"/>
              <w:widowControl w:val="0"/>
              <w:numPr>
                <w:ilvl w:val="0"/>
                <w:numId w:val="12"/>
              </w:numPr>
              <w:autoSpaceDE w:val="0"/>
              <w:autoSpaceDN w:val="0"/>
              <w:adjustRightInd w:val="0"/>
              <w:jc w:val="both"/>
              <w:rPr>
                <w:rFonts w:cs="Times New Roman"/>
                <w:b/>
                <w:color w:val="3366FF"/>
                <w:lang w:val="fr-FR"/>
              </w:rPr>
            </w:pPr>
            <w:r w:rsidRPr="007D19F7">
              <w:rPr>
                <w:rFonts w:cs="Times New Roman"/>
                <w:b/>
                <w:color w:val="3366FF"/>
                <w:lang w:val="fr-FR"/>
              </w:rPr>
              <w:t xml:space="preserve">Proiecte de acte normative </w:t>
            </w:r>
            <w:r w:rsidR="0074339A" w:rsidRPr="007D19F7">
              <w:rPr>
                <w:rFonts w:cs="Times New Roman"/>
                <w:b/>
                <w:color w:val="3366FF"/>
                <w:lang w:val="fr-FR"/>
              </w:rPr>
              <w:t xml:space="preserve">remise spre examinare Guvernului </w:t>
            </w:r>
          </w:p>
          <w:p w14:paraId="0CA21032" w14:textId="77777777" w:rsidR="00862B53" w:rsidRPr="007D19F7" w:rsidRDefault="00862B53" w:rsidP="00A21F2E">
            <w:pPr>
              <w:widowControl w:val="0"/>
              <w:autoSpaceDE w:val="0"/>
              <w:autoSpaceDN w:val="0"/>
              <w:adjustRightInd w:val="0"/>
              <w:jc w:val="both"/>
              <w:rPr>
                <w:lang w:val="fr-FR"/>
              </w:rPr>
            </w:pPr>
          </w:p>
        </w:tc>
        <w:tc>
          <w:tcPr>
            <w:tcW w:w="1417" w:type="dxa"/>
          </w:tcPr>
          <w:p w14:paraId="4053FA5F" w14:textId="77777777" w:rsidR="00862B53" w:rsidRPr="007D19F7" w:rsidRDefault="00862B53" w:rsidP="00A21F2E">
            <w:pPr>
              <w:jc w:val="center"/>
              <w:rPr>
                <w:lang w:val="fr-FR"/>
              </w:rPr>
            </w:pPr>
          </w:p>
          <w:p w14:paraId="70B8EECB" w14:textId="77777777" w:rsidR="00862B53" w:rsidRDefault="0074339A" w:rsidP="00A21F2E">
            <w:pPr>
              <w:jc w:val="center"/>
            </w:pPr>
            <w:r>
              <w:t>2016.12</w:t>
            </w:r>
          </w:p>
        </w:tc>
        <w:tc>
          <w:tcPr>
            <w:tcW w:w="2019" w:type="dxa"/>
          </w:tcPr>
          <w:p w14:paraId="01ADCB40" w14:textId="77777777" w:rsidR="00862B53" w:rsidRDefault="00862B53" w:rsidP="00A21F2E">
            <w:pPr>
              <w:jc w:val="center"/>
            </w:pPr>
          </w:p>
          <w:p w14:paraId="035B0024" w14:textId="77777777" w:rsidR="0074339A" w:rsidRDefault="0074339A" w:rsidP="00A21F2E">
            <w:pPr>
              <w:jc w:val="center"/>
            </w:pPr>
            <w:r>
              <w:t>MJ, PG, MAI, CNA</w:t>
            </w:r>
          </w:p>
          <w:p w14:paraId="552106CC" w14:textId="77777777" w:rsidR="00862B53" w:rsidRDefault="00862B53" w:rsidP="00A21F2E">
            <w:pPr>
              <w:jc w:val="center"/>
            </w:pPr>
          </w:p>
        </w:tc>
      </w:tr>
    </w:tbl>
    <w:p w14:paraId="2025BE91" w14:textId="77777777" w:rsidR="00862B53" w:rsidRDefault="00862B53" w:rsidP="004652DF">
      <w:pPr>
        <w:spacing w:after="0"/>
        <w:jc w:val="both"/>
      </w:pPr>
    </w:p>
    <w:tbl>
      <w:tblPr>
        <w:tblStyle w:val="a6"/>
        <w:tblW w:w="0" w:type="auto"/>
        <w:tblLook w:val="04A0" w:firstRow="1" w:lastRow="0" w:firstColumn="1" w:lastColumn="0" w:noHBand="0" w:noVBand="1"/>
      </w:tblPr>
      <w:tblGrid>
        <w:gridCol w:w="1384"/>
        <w:gridCol w:w="4286"/>
        <w:gridCol w:w="5070"/>
        <w:gridCol w:w="1417"/>
        <w:gridCol w:w="2019"/>
      </w:tblGrid>
      <w:tr w:rsidR="00862B53" w14:paraId="51C552AA" w14:textId="77777777" w:rsidTr="00A21F2E">
        <w:tc>
          <w:tcPr>
            <w:tcW w:w="1384" w:type="dxa"/>
          </w:tcPr>
          <w:p w14:paraId="630C81A3" w14:textId="77777777" w:rsidR="00862B53" w:rsidRDefault="00862B53" w:rsidP="00A21F2E">
            <w:pPr>
              <w:jc w:val="both"/>
            </w:pPr>
          </w:p>
          <w:p w14:paraId="71D6368F" w14:textId="77777777" w:rsidR="00CF0188" w:rsidRDefault="00CF0188" w:rsidP="00CF0188">
            <w:pPr>
              <w:jc w:val="center"/>
            </w:pPr>
            <w:r>
              <w:t>4.1.6.3</w:t>
            </w:r>
          </w:p>
          <w:p w14:paraId="41F7FED1" w14:textId="77777777" w:rsidR="00862B53" w:rsidRDefault="00862B53" w:rsidP="00A21F2E">
            <w:pPr>
              <w:jc w:val="center"/>
            </w:pPr>
          </w:p>
        </w:tc>
        <w:tc>
          <w:tcPr>
            <w:tcW w:w="4286" w:type="dxa"/>
          </w:tcPr>
          <w:p w14:paraId="61F75CEF" w14:textId="77777777" w:rsidR="00CF0188" w:rsidRPr="00CF0188" w:rsidRDefault="00CF0188" w:rsidP="00CF0188">
            <w:pPr>
              <w:widowControl w:val="0"/>
              <w:autoSpaceDE w:val="0"/>
              <w:autoSpaceDN w:val="0"/>
              <w:adjustRightInd w:val="0"/>
              <w:jc w:val="both"/>
              <w:rPr>
                <w:rFonts w:cs="Times New Roman"/>
                <w:color w:val="000000"/>
              </w:rPr>
            </w:pPr>
            <w:r w:rsidRPr="00CF0188">
              <w:rPr>
                <w:rFonts w:cs="Times New Roman"/>
                <w:color w:val="000000"/>
              </w:rPr>
              <w:t xml:space="preserve">Informarea societăţii despre unităţile responsabile de asigurarea securităţii interne </w:t>
            </w:r>
          </w:p>
          <w:p w14:paraId="69B521D3" w14:textId="77777777" w:rsidR="00862B53" w:rsidRPr="00CF0188" w:rsidRDefault="00862B53" w:rsidP="00A21F2E">
            <w:pPr>
              <w:widowControl w:val="0"/>
              <w:autoSpaceDE w:val="0"/>
              <w:autoSpaceDN w:val="0"/>
              <w:adjustRightInd w:val="0"/>
              <w:jc w:val="both"/>
              <w:rPr>
                <w:rFonts w:cs="Times New Roman"/>
                <w:color w:val="000000"/>
              </w:rPr>
            </w:pPr>
          </w:p>
        </w:tc>
        <w:tc>
          <w:tcPr>
            <w:tcW w:w="5070" w:type="dxa"/>
          </w:tcPr>
          <w:p w14:paraId="64DF9628" w14:textId="77777777" w:rsidR="00CF0188" w:rsidRPr="007D19F7" w:rsidRDefault="00CF0188" w:rsidP="00022484">
            <w:pPr>
              <w:pStyle w:val="a7"/>
              <w:widowControl w:val="0"/>
              <w:numPr>
                <w:ilvl w:val="0"/>
                <w:numId w:val="13"/>
              </w:numPr>
              <w:autoSpaceDE w:val="0"/>
              <w:autoSpaceDN w:val="0"/>
              <w:adjustRightInd w:val="0"/>
              <w:jc w:val="both"/>
              <w:rPr>
                <w:rFonts w:cs="Times New Roman"/>
                <w:color w:val="000000"/>
                <w:lang w:val="fr-FR"/>
              </w:rPr>
            </w:pPr>
            <w:r w:rsidRPr="007D19F7">
              <w:rPr>
                <w:rFonts w:cs="Times New Roman"/>
                <w:color w:val="000000"/>
                <w:lang w:val="fr-FR"/>
              </w:rPr>
              <w:t xml:space="preserve">Numărul de comunicate de presă plasate pe paginile web ale instituţiilor vizate </w:t>
            </w:r>
          </w:p>
          <w:p w14:paraId="70907C0E" w14:textId="77777777" w:rsidR="00022484" w:rsidRPr="001B6AA7" w:rsidRDefault="00022484" w:rsidP="00022484">
            <w:pPr>
              <w:pStyle w:val="a7"/>
              <w:widowControl w:val="0"/>
              <w:numPr>
                <w:ilvl w:val="0"/>
                <w:numId w:val="13"/>
              </w:numPr>
              <w:autoSpaceDE w:val="0"/>
              <w:autoSpaceDN w:val="0"/>
              <w:adjustRightInd w:val="0"/>
              <w:jc w:val="both"/>
              <w:rPr>
                <w:rFonts w:cs="Times New Roman"/>
                <w:b/>
                <w:color w:val="FF0000"/>
              </w:rPr>
            </w:pPr>
            <w:r w:rsidRPr="001B6AA7">
              <w:rPr>
                <w:rFonts w:cs="Times New Roman"/>
                <w:b/>
                <w:color w:val="FF0000"/>
              </w:rPr>
              <w:t>Informații actualizate privind date de contact plasate pe paginile web</w:t>
            </w:r>
            <w:r w:rsidR="001B6AA7">
              <w:rPr>
                <w:rFonts w:cs="Times New Roman"/>
                <w:b/>
                <w:color w:val="FF0000"/>
              </w:rPr>
              <w:t xml:space="preserve"> (</w:t>
            </w:r>
            <w:r w:rsidR="001B6AA7" w:rsidRPr="00803BE7">
              <w:rPr>
                <w:rFonts w:cs="Times New Roman"/>
                <w:b/>
                <w:i/>
                <w:color w:val="FF0000"/>
              </w:rPr>
              <w:t>variantă</w:t>
            </w:r>
            <w:r w:rsidR="001B6AA7">
              <w:rPr>
                <w:rFonts w:cs="Times New Roman"/>
                <w:b/>
                <w:color w:val="FF0000"/>
              </w:rPr>
              <w:t>: pagini</w:t>
            </w:r>
            <w:r w:rsidR="00803BE7">
              <w:rPr>
                <w:rFonts w:cs="Times New Roman"/>
                <w:b/>
                <w:color w:val="FF0000"/>
              </w:rPr>
              <w:t xml:space="preserve"> web actualizate</w:t>
            </w:r>
            <w:commentRangeStart w:id="7"/>
            <w:r w:rsidR="00803BE7">
              <w:rPr>
                <w:rFonts w:cs="Times New Roman"/>
                <w:b/>
                <w:color w:val="FF0000"/>
              </w:rPr>
              <w:t>)</w:t>
            </w:r>
            <w:commentRangeEnd w:id="7"/>
            <w:r w:rsidR="00800FF3">
              <w:rPr>
                <w:rStyle w:val="ab"/>
              </w:rPr>
              <w:commentReference w:id="7"/>
            </w:r>
          </w:p>
          <w:p w14:paraId="71F42B21" w14:textId="77777777" w:rsidR="00862B53" w:rsidRPr="00CF0188" w:rsidRDefault="00862B53" w:rsidP="00A21F2E">
            <w:pPr>
              <w:widowControl w:val="0"/>
              <w:autoSpaceDE w:val="0"/>
              <w:autoSpaceDN w:val="0"/>
              <w:adjustRightInd w:val="0"/>
              <w:jc w:val="both"/>
            </w:pPr>
          </w:p>
        </w:tc>
        <w:tc>
          <w:tcPr>
            <w:tcW w:w="1417" w:type="dxa"/>
          </w:tcPr>
          <w:p w14:paraId="3F278F8B" w14:textId="77777777" w:rsidR="00CF0188" w:rsidRDefault="00CF0188" w:rsidP="00A21F2E">
            <w:pPr>
              <w:jc w:val="center"/>
            </w:pPr>
          </w:p>
          <w:p w14:paraId="6BBA9964" w14:textId="77777777" w:rsidR="00862B53" w:rsidRPr="00CF0188" w:rsidRDefault="00CF0188" w:rsidP="00A21F2E">
            <w:pPr>
              <w:jc w:val="center"/>
              <w:rPr>
                <w:b/>
                <w:color w:val="FF0000"/>
              </w:rPr>
            </w:pPr>
            <w:r w:rsidRPr="00CF0188">
              <w:rPr>
                <w:b/>
                <w:color w:val="FF0000"/>
              </w:rPr>
              <w:t>2016.12</w:t>
            </w:r>
          </w:p>
          <w:p w14:paraId="709B7F9F" w14:textId="77777777" w:rsidR="00862B53" w:rsidRDefault="00862B53" w:rsidP="00A21F2E">
            <w:pPr>
              <w:jc w:val="center"/>
            </w:pPr>
          </w:p>
        </w:tc>
        <w:tc>
          <w:tcPr>
            <w:tcW w:w="2019" w:type="dxa"/>
          </w:tcPr>
          <w:p w14:paraId="187BDEFD" w14:textId="77777777" w:rsidR="00862B53" w:rsidRDefault="00862B53" w:rsidP="00A21F2E">
            <w:pPr>
              <w:jc w:val="center"/>
            </w:pPr>
          </w:p>
          <w:p w14:paraId="63265CDC" w14:textId="77777777" w:rsidR="00862B53" w:rsidRDefault="00CF0188" w:rsidP="00A21F2E">
            <w:pPr>
              <w:jc w:val="center"/>
            </w:pPr>
            <w:r>
              <w:t>PG, CNA, MAI, MJ</w:t>
            </w:r>
          </w:p>
        </w:tc>
      </w:tr>
    </w:tbl>
    <w:p w14:paraId="1A012F6F" w14:textId="77777777" w:rsidR="00CF0188" w:rsidRDefault="00CF0188" w:rsidP="004652DF">
      <w:pPr>
        <w:spacing w:after="0"/>
        <w:jc w:val="both"/>
      </w:pPr>
    </w:p>
    <w:tbl>
      <w:tblPr>
        <w:tblStyle w:val="a6"/>
        <w:tblW w:w="0" w:type="auto"/>
        <w:tblLook w:val="04A0" w:firstRow="1" w:lastRow="0" w:firstColumn="1" w:lastColumn="0" w:noHBand="0" w:noVBand="1"/>
      </w:tblPr>
      <w:tblGrid>
        <w:gridCol w:w="1384"/>
        <w:gridCol w:w="4286"/>
        <w:gridCol w:w="5070"/>
        <w:gridCol w:w="1417"/>
        <w:gridCol w:w="2019"/>
      </w:tblGrid>
      <w:tr w:rsidR="00862B53" w14:paraId="6A4A5B7D" w14:textId="77777777" w:rsidTr="00A21F2E">
        <w:tc>
          <w:tcPr>
            <w:tcW w:w="1384" w:type="dxa"/>
          </w:tcPr>
          <w:p w14:paraId="3A85697A" w14:textId="77777777" w:rsidR="00862B53" w:rsidRDefault="00862B53" w:rsidP="00A21F2E">
            <w:pPr>
              <w:jc w:val="both"/>
            </w:pPr>
          </w:p>
          <w:p w14:paraId="2B2C30FB" w14:textId="77777777" w:rsidR="00441A2E" w:rsidRDefault="006C663F" w:rsidP="00441A2E">
            <w:pPr>
              <w:jc w:val="center"/>
            </w:pPr>
            <w:r>
              <w:t>4.2.1.1</w:t>
            </w:r>
          </w:p>
          <w:p w14:paraId="595FE7D8" w14:textId="77777777" w:rsidR="00862B53" w:rsidRDefault="00862B53" w:rsidP="00A21F2E">
            <w:pPr>
              <w:jc w:val="center"/>
            </w:pPr>
          </w:p>
        </w:tc>
        <w:tc>
          <w:tcPr>
            <w:tcW w:w="4286" w:type="dxa"/>
          </w:tcPr>
          <w:p w14:paraId="4F4E416E" w14:textId="77777777" w:rsidR="00862B53" w:rsidRPr="006C663F" w:rsidRDefault="00135785" w:rsidP="00A21F2E">
            <w:pPr>
              <w:widowControl w:val="0"/>
              <w:autoSpaceDE w:val="0"/>
              <w:autoSpaceDN w:val="0"/>
              <w:adjustRightInd w:val="0"/>
              <w:jc w:val="both"/>
              <w:rPr>
                <w:rFonts w:cs="Times New Roman"/>
                <w:color w:val="000000"/>
              </w:rPr>
            </w:pPr>
            <w:r w:rsidRPr="00135785">
              <w:rPr>
                <w:rFonts w:cs="Times New Roman"/>
                <w:b/>
                <w:color w:val="FF0000"/>
              </w:rPr>
              <w:t>Elaborarea standardelor minimale de etică și</w:t>
            </w:r>
            <w:r>
              <w:rPr>
                <w:rFonts w:cs="Times New Roman"/>
                <w:color w:val="000000"/>
              </w:rPr>
              <w:t xml:space="preserve"> m</w:t>
            </w:r>
            <w:r w:rsidR="006C663F" w:rsidRPr="006C663F">
              <w:rPr>
                <w:rFonts w:cs="Times New Roman"/>
                <w:color w:val="000000"/>
              </w:rPr>
              <w:t xml:space="preserve">odificarea sau, după caz, elaborarea codurilor de etică profesională pentru toţi reprezentanții sectorului justiţiei </w:t>
            </w:r>
          </w:p>
        </w:tc>
        <w:tc>
          <w:tcPr>
            <w:tcW w:w="5070" w:type="dxa"/>
          </w:tcPr>
          <w:p w14:paraId="0830EB63" w14:textId="77777777" w:rsidR="00374197" w:rsidRPr="00A2112E" w:rsidRDefault="00A2112E" w:rsidP="006C663F">
            <w:pPr>
              <w:pStyle w:val="a7"/>
              <w:widowControl w:val="0"/>
              <w:numPr>
                <w:ilvl w:val="0"/>
                <w:numId w:val="14"/>
              </w:numPr>
              <w:autoSpaceDE w:val="0"/>
              <w:autoSpaceDN w:val="0"/>
              <w:adjustRightInd w:val="0"/>
              <w:jc w:val="both"/>
              <w:rPr>
                <w:rFonts w:cs="Times New Roman"/>
                <w:b/>
                <w:color w:val="FF0000"/>
              </w:rPr>
            </w:pPr>
            <w:r w:rsidRPr="00A2112E">
              <w:rPr>
                <w:rFonts w:cs="Times New Roman"/>
                <w:b/>
                <w:color w:val="FF0000"/>
              </w:rPr>
              <w:t>S</w:t>
            </w:r>
            <w:r w:rsidR="00374197" w:rsidRPr="00A2112E">
              <w:rPr>
                <w:rFonts w:cs="Times New Roman"/>
                <w:b/>
                <w:color w:val="FF0000"/>
              </w:rPr>
              <w:t>tandardele minimale</w:t>
            </w:r>
            <w:r w:rsidRPr="00A2112E">
              <w:rPr>
                <w:rFonts w:cs="Times New Roman"/>
                <w:b/>
                <w:color w:val="FF0000"/>
              </w:rPr>
              <w:t xml:space="preserve"> de etică</w:t>
            </w:r>
            <w:r w:rsidR="00374197" w:rsidRPr="00A2112E">
              <w:rPr>
                <w:rFonts w:cs="Times New Roman"/>
                <w:b/>
                <w:color w:val="FF0000"/>
              </w:rPr>
              <w:t xml:space="preserve"> elaborat</w:t>
            </w:r>
            <w:r w:rsidRPr="00A2112E">
              <w:rPr>
                <w:rFonts w:cs="Times New Roman"/>
                <w:b/>
                <w:color w:val="FF0000"/>
              </w:rPr>
              <w:t>e</w:t>
            </w:r>
          </w:p>
          <w:p w14:paraId="57C2E0F2" w14:textId="77777777" w:rsidR="00A2112E" w:rsidRPr="007D19F7" w:rsidRDefault="00A2112E" w:rsidP="006C663F">
            <w:pPr>
              <w:pStyle w:val="a7"/>
              <w:widowControl w:val="0"/>
              <w:numPr>
                <w:ilvl w:val="0"/>
                <w:numId w:val="14"/>
              </w:numPr>
              <w:autoSpaceDE w:val="0"/>
              <w:autoSpaceDN w:val="0"/>
              <w:adjustRightInd w:val="0"/>
              <w:jc w:val="both"/>
              <w:rPr>
                <w:rFonts w:cs="Times New Roman"/>
                <w:b/>
                <w:color w:val="FF0000"/>
                <w:lang w:val="fr-FR"/>
              </w:rPr>
            </w:pPr>
            <w:r w:rsidRPr="007D19F7">
              <w:rPr>
                <w:rFonts w:cs="Times New Roman"/>
                <w:b/>
                <w:color w:val="FF0000"/>
                <w:lang w:val="fr-FR"/>
              </w:rPr>
              <w:t xml:space="preserve">Proiect de act </w:t>
            </w:r>
            <w:r w:rsidR="002514AC" w:rsidRPr="007D19F7">
              <w:rPr>
                <w:rFonts w:cs="Times New Roman"/>
                <w:b/>
                <w:color w:val="FF0000"/>
                <w:lang w:val="fr-FR"/>
              </w:rPr>
              <w:t>normativ</w:t>
            </w:r>
            <w:r w:rsidRPr="007D19F7">
              <w:rPr>
                <w:rFonts w:cs="Times New Roman"/>
                <w:b/>
                <w:color w:val="FF0000"/>
                <w:lang w:val="fr-FR"/>
              </w:rPr>
              <w:t xml:space="preserve"> elaborat și remis Guvernului </w:t>
            </w:r>
          </w:p>
          <w:p w14:paraId="6A3C95A7" w14:textId="77777777" w:rsidR="00862B53" w:rsidRPr="007D19F7" w:rsidRDefault="006C663F" w:rsidP="00A21F2E">
            <w:pPr>
              <w:pStyle w:val="a7"/>
              <w:widowControl w:val="0"/>
              <w:numPr>
                <w:ilvl w:val="0"/>
                <w:numId w:val="14"/>
              </w:numPr>
              <w:autoSpaceDE w:val="0"/>
              <w:autoSpaceDN w:val="0"/>
              <w:adjustRightInd w:val="0"/>
              <w:jc w:val="both"/>
              <w:rPr>
                <w:rFonts w:cs="Times New Roman"/>
                <w:color w:val="000000"/>
                <w:lang w:val="fr-FR"/>
              </w:rPr>
            </w:pPr>
            <w:r w:rsidRPr="007D19F7">
              <w:rPr>
                <w:rFonts w:cs="Times New Roman"/>
                <w:color w:val="000000"/>
                <w:lang w:val="fr-FR"/>
              </w:rPr>
              <w:t xml:space="preserve">Coduri de etică modificate/ elaborate şi aprobate </w:t>
            </w:r>
          </w:p>
        </w:tc>
        <w:tc>
          <w:tcPr>
            <w:tcW w:w="1417" w:type="dxa"/>
          </w:tcPr>
          <w:p w14:paraId="31461D88" w14:textId="77777777" w:rsidR="00862B53" w:rsidRPr="007D19F7" w:rsidRDefault="00862B53" w:rsidP="00A21F2E">
            <w:pPr>
              <w:jc w:val="center"/>
              <w:rPr>
                <w:lang w:val="fr-FR"/>
              </w:rPr>
            </w:pPr>
          </w:p>
          <w:p w14:paraId="69E7B987" w14:textId="77777777" w:rsidR="00862B53" w:rsidRPr="006C663F" w:rsidRDefault="006C663F" w:rsidP="00A21F2E">
            <w:pPr>
              <w:jc w:val="center"/>
              <w:rPr>
                <w:b/>
                <w:color w:val="FF0000"/>
              </w:rPr>
            </w:pPr>
            <w:r w:rsidRPr="006C663F">
              <w:rPr>
                <w:b/>
                <w:color w:val="FF0000"/>
              </w:rPr>
              <w:t>2014.12</w:t>
            </w:r>
          </w:p>
        </w:tc>
        <w:tc>
          <w:tcPr>
            <w:tcW w:w="2019" w:type="dxa"/>
          </w:tcPr>
          <w:p w14:paraId="79C5690D" w14:textId="77777777" w:rsidR="00862B53" w:rsidRPr="007D19F7" w:rsidRDefault="00862B53" w:rsidP="00A21F2E">
            <w:pPr>
              <w:jc w:val="center"/>
              <w:rPr>
                <w:lang w:val="fr-FR"/>
              </w:rPr>
            </w:pPr>
          </w:p>
          <w:p w14:paraId="255BFEFA" w14:textId="77777777" w:rsidR="006C663F" w:rsidRPr="007D19F7" w:rsidRDefault="006C663F" w:rsidP="006C663F">
            <w:pPr>
              <w:jc w:val="center"/>
              <w:rPr>
                <w:lang w:val="fr-FR"/>
              </w:rPr>
            </w:pPr>
            <w:r w:rsidRPr="007D19F7">
              <w:rPr>
                <w:lang w:val="fr-FR"/>
              </w:rPr>
              <w:t>MJ, CNA, CSM,</w:t>
            </w:r>
          </w:p>
          <w:p w14:paraId="55517BFC" w14:textId="77777777" w:rsidR="00A2112E" w:rsidRPr="007D19F7" w:rsidRDefault="006C663F" w:rsidP="00A2112E">
            <w:pPr>
              <w:widowControl w:val="0"/>
              <w:autoSpaceDE w:val="0"/>
              <w:autoSpaceDN w:val="0"/>
              <w:adjustRightInd w:val="0"/>
              <w:jc w:val="center"/>
              <w:rPr>
                <w:rFonts w:cs="Times New Roman"/>
                <w:color w:val="000000"/>
                <w:sz w:val="20"/>
                <w:szCs w:val="20"/>
                <w:lang w:val="fr-FR"/>
              </w:rPr>
            </w:pPr>
            <w:r w:rsidRPr="007D19F7">
              <w:rPr>
                <w:lang w:val="fr-FR"/>
              </w:rPr>
              <w:t>PG, MAI,</w:t>
            </w:r>
          </w:p>
          <w:p w14:paraId="320E511C" w14:textId="77777777" w:rsidR="00862B53" w:rsidRPr="00A2112E" w:rsidRDefault="006C663F" w:rsidP="00A2112E">
            <w:pPr>
              <w:widowControl w:val="0"/>
              <w:autoSpaceDE w:val="0"/>
              <w:autoSpaceDN w:val="0"/>
              <w:adjustRightInd w:val="0"/>
              <w:jc w:val="center"/>
              <w:rPr>
                <w:rFonts w:cs="Times New Roman"/>
                <w:color w:val="000000"/>
                <w:sz w:val="20"/>
                <w:szCs w:val="20"/>
              </w:rPr>
            </w:pPr>
            <w:r w:rsidRPr="006C663F">
              <w:rPr>
                <w:rFonts w:cs="Times New Roman"/>
                <w:color w:val="000000"/>
              </w:rPr>
              <w:t>uniunile profesiilor conexe sistemului justiţiei</w:t>
            </w:r>
          </w:p>
        </w:tc>
      </w:tr>
    </w:tbl>
    <w:p w14:paraId="41A4ACB7" w14:textId="77777777" w:rsidR="00441A2E" w:rsidRDefault="00441A2E" w:rsidP="004652DF">
      <w:pPr>
        <w:spacing w:after="0"/>
        <w:jc w:val="both"/>
      </w:pPr>
    </w:p>
    <w:p w14:paraId="6582CE4E" w14:textId="77777777" w:rsidR="00A2112E" w:rsidRPr="007D19F7" w:rsidRDefault="00441A2E" w:rsidP="00441A2E">
      <w:pPr>
        <w:spacing w:after="0"/>
        <w:jc w:val="both"/>
        <w:rPr>
          <w:lang w:val="fr-FR"/>
        </w:rPr>
      </w:pPr>
      <w:r w:rsidRPr="007D19F7">
        <w:rPr>
          <w:b/>
          <w:u w:val="single"/>
          <w:lang w:val="fr-FR"/>
        </w:rPr>
        <w:t>Justificare</w:t>
      </w:r>
      <w:r w:rsidRPr="007D19F7">
        <w:rPr>
          <w:lang w:val="fr-FR"/>
        </w:rPr>
        <w:t xml:space="preserve">: </w:t>
      </w:r>
      <w:r w:rsidR="003B08FE" w:rsidRPr="007D19F7">
        <w:rPr>
          <w:lang w:val="fr-FR"/>
        </w:rPr>
        <w:t>se propune modificarea formulării acțiunii pentru a corespunde ideii de uniformizare din conținutul domeniului de intervenție.</w:t>
      </w:r>
    </w:p>
    <w:p w14:paraId="663180C4" w14:textId="77777777" w:rsidR="00441A2E" w:rsidRPr="007D19F7" w:rsidRDefault="00DD2DDB" w:rsidP="00441A2E">
      <w:pPr>
        <w:spacing w:after="0"/>
        <w:jc w:val="both"/>
        <w:rPr>
          <w:lang w:val="fr-FR"/>
        </w:rPr>
      </w:pPr>
      <w:r w:rsidRPr="007D19F7">
        <w:rPr>
          <w:lang w:val="fr-FR"/>
        </w:rPr>
        <w:t>P</w:t>
      </w:r>
      <w:r w:rsidR="00441A2E" w:rsidRPr="007D19F7">
        <w:rPr>
          <w:lang w:val="fr-FR"/>
        </w:rPr>
        <w:t>relungirea termenului se ju</w:t>
      </w:r>
      <w:r w:rsidR="002514AC" w:rsidRPr="007D19F7">
        <w:rPr>
          <w:lang w:val="fr-FR"/>
        </w:rPr>
        <w:t>stifică prin introducerea noilor</w:t>
      </w:r>
      <w:r w:rsidR="00441A2E" w:rsidRPr="007D19F7">
        <w:rPr>
          <w:lang w:val="fr-FR"/>
        </w:rPr>
        <w:t xml:space="preserve"> indicator</w:t>
      </w:r>
      <w:r w:rsidR="002514AC" w:rsidRPr="007D19F7">
        <w:rPr>
          <w:lang w:val="fr-FR"/>
        </w:rPr>
        <w:t>i</w:t>
      </w:r>
      <w:r w:rsidR="00441A2E" w:rsidRPr="007D19F7">
        <w:rPr>
          <w:lang w:val="fr-FR"/>
        </w:rPr>
        <w:t>.</w:t>
      </w:r>
    </w:p>
    <w:p w14:paraId="1425D7C4" w14:textId="77777777" w:rsidR="00441A2E" w:rsidRPr="007D19F7" w:rsidRDefault="00441A2E" w:rsidP="004652DF">
      <w:pPr>
        <w:spacing w:after="0"/>
        <w:jc w:val="both"/>
        <w:rPr>
          <w:lang w:val="fr-FR"/>
        </w:rPr>
      </w:pPr>
    </w:p>
    <w:p w14:paraId="0AD337A6" w14:textId="77777777" w:rsidR="00823161" w:rsidRPr="007D19F7" w:rsidRDefault="00823161" w:rsidP="004652DF">
      <w:pPr>
        <w:spacing w:after="0"/>
        <w:jc w:val="both"/>
        <w:rPr>
          <w:lang w:val="fr-FR"/>
        </w:rPr>
      </w:pPr>
    </w:p>
    <w:p w14:paraId="640A8CAE" w14:textId="77777777" w:rsidR="00823161" w:rsidRPr="007D19F7" w:rsidRDefault="00823161" w:rsidP="004652DF">
      <w:pPr>
        <w:spacing w:after="0"/>
        <w:jc w:val="both"/>
        <w:rPr>
          <w:lang w:val="fr-FR"/>
        </w:rPr>
      </w:pPr>
    </w:p>
    <w:p w14:paraId="03C3E3F4" w14:textId="77777777" w:rsidR="00823161" w:rsidRPr="007D19F7" w:rsidRDefault="00823161" w:rsidP="004652DF">
      <w:pPr>
        <w:spacing w:after="0"/>
        <w:jc w:val="both"/>
        <w:rPr>
          <w:lang w:val="fr-FR"/>
        </w:rPr>
      </w:pPr>
    </w:p>
    <w:p w14:paraId="0D0CBAF8" w14:textId="77777777" w:rsidR="00823161" w:rsidRPr="007D19F7" w:rsidRDefault="00823161" w:rsidP="004652DF">
      <w:pPr>
        <w:spacing w:after="0"/>
        <w:jc w:val="both"/>
        <w:rPr>
          <w:lang w:val="fr-FR"/>
        </w:rPr>
      </w:pPr>
    </w:p>
    <w:tbl>
      <w:tblPr>
        <w:tblStyle w:val="a6"/>
        <w:tblW w:w="0" w:type="auto"/>
        <w:tblLook w:val="04A0" w:firstRow="1" w:lastRow="0" w:firstColumn="1" w:lastColumn="0" w:noHBand="0" w:noVBand="1"/>
      </w:tblPr>
      <w:tblGrid>
        <w:gridCol w:w="1384"/>
        <w:gridCol w:w="4286"/>
        <w:gridCol w:w="5070"/>
        <w:gridCol w:w="1417"/>
        <w:gridCol w:w="2019"/>
      </w:tblGrid>
      <w:tr w:rsidR="00862B53" w14:paraId="42506E96" w14:textId="77777777" w:rsidTr="00A21F2E">
        <w:tc>
          <w:tcPr>
            <w:tcW w:w="1384" w:type="dxa"/>
          </w:tcPr>
          <w:p w14:paraId="3C6D7FD4" w14:textId="77777777" w:rsidR="00862B53" w:rsidRPr="007D19F7" w:rsidRDefault="00862B53" w:rsidP="00A21F2E">
            <w:pPr>
              <w:jc w:val="both"/>
              <w:rPr>
                <w:lang w:val="fr-FR"/>
              </w:rPr>
            </w:pPr>
          </w:p>
          <w:p w14:paraId="4FCDC9A6" w14:textId="77777777" w:rsidR="001B3147" w:rsidRDefault="001B3147" w:rsidP="001B3147">
            <w:pPr>
              <w:jc w:val="center"/>
            </w:pPr>
            <w:r>
              <w:t>4.2.3.1</w:t>
            </w:r>
          </w:p>
          <w:p w14:paraId="24BDB2C8" w14:textId="77777777" w:rsidR="00862B53" w:rsidRDefault="00862B53" w:rsidP="00A21F2E">
            <w:pPr>
              <w:jc w:val="center"/>
            </w:pPr>
          </w:p>
        </w:tc>
        <w:tc>
          <w:tcPr>
            <w:tcW w:w="4286" w:type="dxa"/>
          </w:tcPr>
          <w:p w14:paraId="1C807574" w14:textId="77777777" w:rsidR="001B3147" w:rsidRPr="001B3147" w:rsidRDefault="001B3147" w:rsidP="001B3147">
            <w:pPr>
              <w:widowControl w:val="0"/>
              <w:autoSpaceDE w:val="0"/>
              <w:autoSpaceDN w:val="0"/>
              <w:adjustRightInd w:val="0"/>
              <w:jc w:val="both"/>
              <w:rPr>
                <w:rFonts w:cs="Times New Roman"/>
                <w:color w:val="000000"/>
              </w:rPr>
            </w:pPr>
            <w:r w:rsidRPr="001B3147">
              <w:rPr>
                <w:rFonts w:cs="Times New Roman"/>
                <w:color w:val="000000"/>
              </w:rPr>
              <w:t xml:space="preserve">Modificarea sau, după caz, elaborarea cadrului normativ necesar pentru activitatea organelor abilitate cu investigarea abaterilor de la etica </w:t>
            </w:r>
            <w:r w:rsidRPr="001B3147">
              <w:rPr>
                <w:rFonts w:cs="Times New Roman"/>
                <w:color w:val="000000"/>
              </w:rPr>
              <w:lastRenderedPageBreak/>
              <w:t xml:space="preserve">profesională </w:t>
            </w:r>
          </w:p>
          <w:p w14:paraId="0726B1F8" w14:textId="77777777" w:rsidR="00862B53" w:rsidRPr="001B3147" w:rsidRDefault="00862B53" w:rsidP="00A21F2E">
            <w:pPr>
              <w:widowControl w:val="0"/>
              <w:autoSpaceDE w:val="0"/>
              <w:autoSpaceDN w:val="0"/>
              <w:adjustRightInd w:val="0"/>
              <w:jc w:val="both"/>
              <w:rPr>
                <w:rFonts w:cs="Times New Roman"/>
                <w:color w:val="000000"/>
              </w:rPr>
            </w:pPr>
          </w:p>
        </w:tc>
        <w:tc>
          <w:tcPr>
            <w:tcW w:w="5070" w:type="dxa"/>
          </w:tcPr>
          <w:p w14:paraId="72862DDD" w14:textId="77777777" w:rsidR="001B3147" w:rsidRDefault="001B3147" w:rsidP="001B3147">
            <w:pPr>
              <w:pStyle w:val="a7"/>
              <w:widowControl w:val="0"/>
              <w:numPr>
                <w:ilvl w:val="0"/>
                <w:numId w:val="15"/>
              </w:numPr>
              <w:autoSpaceDE w:val="0"/>
              <w:autoSpaceDN w:val="0"/>
              <w:adjustRightInd w:val="0"/>
              <w:jc w:val="both"/>
              <w:rPr>
                <w:rFonts w:cs="Times New Roman"/>
                <w:color w:val="000000"/>
              </w:rPr>
            </w:pPr>
            <w:r w:rsidRPr="001B3147">
              <w:rPr>
                <w:rFonts w:cs="Times New Roman"/>
                <w:color w:val="000000"/>
              </w:rPr>
              <w:lastRenderedPageBreak/>
              <w:t>Proiecte de acte normative elaborate</w:t>
            </w:r>
          </w:p>
          <w:p w14:paraId="209A6F06" w14:textId="77777777" w:rsidR="001B3147" w:rsidRPr="007D19F7" w:rsidRDefault="001B3147" w:rsidP="001B3147">
            <w:pPr>
              <w:pStyle w:val="a7"/>
              <w:widowControl w:val="0"/>
              <w:numPr>
                <w:ilvl w:val="0"/>
                <w:numId w:val="15"/>
              </w:numPr>
              <w:autoSpaceDE w:val="0"/>
              <w:autoSpaceDN w:val="0"/>
              <w:adjustRightInd w:val="0"/>
              <w:jc w:val="both"/>
              <w:rPr>
                <w:rFonts w:cs="Times New Roman"/>
                <w:b/>
                <w:color w:val="3366FF"/>
                <w:lang w:val="fr-FR"/>
              </w:rPr>
            </w:pPr>
            <w:r w:rsidRPr="007D19F7">
              <w:rPr>
                <w:rFonts w:cs="Times New Roman"/>
                <w:b/>
                <w:color w:val="3366FF"/>
                <w:lang w:val="fr-FR"/>
              </w:rPr>
              <w:t xml:space="preserve">Proiecte de acte normative remise spre examinare Guvernului </w:t>
            </w:r>
          </w:p>
          <w:p w14:paraId="5FA1F6D8" w14:textId="77777777" w:rsidR="00862B53" w:rsidRPr="007D19F7" w:rsidRDefault="00862B53" w:rsidP="00A21F2E">
            <w:pPr>
              <w:widowControl w:val="0"/>
              <w:autoSpaceDE w:val="0"/>
              <w:autoSpaceDN w:val="0"/>
              <w:adjustRightInd w:val="0"/>
              <w:jc w:val="both"/>
              <w:rPr>
                <w:lang w:val="fr-FR"/>
              </w:rPr>
            </w:pPr>
          </w:p>
        </w:tc>
        <w:tc>
          <w:tcPr>
            <w:tcW w:w="1417" w:type="dxa"/>
          </w:tcPr>
          <w:p w14:paraId="6387A91D" w14:textId="77777777" w:rsidR="00862B53" w:rsidRPr="007D19F7" w:rsidRDefault="00862B53" w:rsidP="00A21F2E">
            <w:pPr>
              <w:jc w:val="center"/>
              <w:rPr>
                <w:lang w:val="fr-FR"/>
              </w:rPr>
            </w:pPr>
          </w:p>
          <w:p w14:paraId="666FA5E9" w14:textId="77777777" w:rsidR="001B3147" w:rsidRDefault="001B3147" w:rsidP="00A21F2E">
            <w:pPr>
              <w:jc w:val="center"/>
            </w:pPr>
            <w:r>
              <w:t>2013.12</w:t>
            </w:r>
          </w:p>
          <w:p w14:paraId="643CB675" w14:textId="77777777" w:rsidR="00862B53" w:rsidRDefault="00862B53" w:rsidP="00A21F2E">
            <w:pPr>
              <w:jc w:val="center"/>
            </w:pPr>
          </w:p>
        </w:tc>
        <w:tc>
          <w:tcPr>
            <w:tcW w:w="2019" w:type="dxa"/>
          </w:tcPr>
          <w:p w14:paraId="0830860B" w14:textId="77777777" w:rsidR="00862B53" w:rsidRPr="007D19F7" w:rsidRDefault="00862B53" w:rsidP="00A21F2E">
            <w:pPr>
              <w:jc w:val="center"/>
              <w:rPr>
                <w:lang w:val="fr-FR"/>
              </w:rPr>
            </w:pPr>
          </w:p>
          <w:p w14:paraId="4892F7D0" w14:textId="77777777" w:rsidR="001B3147" w:rsidRPr="007D19F7" w:rsidRDefault="001B3147" w:rsidP="001B3147">
            <w:pPr>
              <w:jc w:val="center"/>
              <w:rPr>
                <w:lang w:val="fr-FR"/>
              </w:rPr>
            </w:pPr>
            <w:r w:rsidRPr="007D19F7">
              <w:rPr>
                <w:lang w:val="fr-FR"/>
              </w:rPr>
              <w:t>MJ, CNA, CSM,</w:t>
            </w:r>
          </w:p>
          <w:p w14:paraId="4939B9A8" w14:textId="77777777" w:rsidR="001B3147" w:rsidRPr="007D19F7" w:rsidRDefault="001B3147" w:rsidP="001B3147">
            <w:pPr>
              <w:widowControl w:val="0"/>
              <w:autoSpaceDE w:val="0"/>
              <w:autoSpaceDN w:val="0"/>
              <w:adjustRightInd w:val="0"/>
              <w:jc w:val="center"/>
              <w:rPr>
                <w:rFonts w:cs="Times New Roman"/>
                <w:color w:val="000000"/>
                <w:sz w:val="20"/>
                <w:szCs w:val="20"/>
                <w:lang w:val="fr-FR"/>
              </w:rPr>
            </w:pPr>
            <w:r w:rsidRPr="007D19F7">
              <w:rPr>
                <w:lang w:val="fr-FR"/>
              </w:rPr>
              <w:t>PG, MAI,</w:t>
            </w:r>
          </w:p>
          <w:p w14:paraId="46944CBB" w14:textId="77777777" w:rsidR="00862B53" w:rsidRDefault="001B3147" w:rsidP="001B3147">
            <w:pPr>
              <w:jc w:val="center"/>
            </w:pPr>
            <w:r w:rsidRPr="006C663F">
              <w:rPr>
                <w:rFonts w:cs="Times New Roman"/>
                <w:color w:val="000000"/>
              </w:rPr>
              <w:t xml:space="preserve">uniunile </w:t>
            </w:r>
            <w:r w:rsidRPr="006C663F">
              <w:rPr>
                <w:rFonts w:cs="Times New Roman"/>
                <w:color w:val="000000"/>
              </w:rPr>
              <w:lastRenderedPageBreak/>
              <w:t>profesiilor conexe sistemului justiţiei</w:t>
            </w:r>
          </w:p>
        </w:tc>
      </w:tr>
    </w:tbl>
    <w:p w14:paraId="22AF435D" w14:textId="77777777" w:rsidR="00862B53" w:rsidRDefault="00862B53" w:rsidP="004652DF">
      <w:pPr>
        <w:spacing w:after="0"/>
        <w:jc w:val="both"/>
      </w:pPr>
    </w:p>
    <w:tbl>
      <w:tblPr>
        <w:tblStyle w:val="a6"/>
        <w:tblW w:w="0" w:type="auto"/>
        <w:tblLook w:val="04A0" w:firstRow="1" w:lastRow="0" w:firstColumn="1" w:lastColumn="0" w:noHBand="0" w:noVBand="1"/>
      </w:tblPr>
      <w:tblGrid>
        <w:gridCol w:w="1384"/>
        <w:gridCol w:w="4286"/>
        <w:gridCol w:w="5070"/>
        <w:gridCol w:w="1417"/>
        <w:gridCol w:w="2019"/>
      </w:tblGrid>
      <w:tr w:rsidR="00862B53" w14:paraId="7FE0CAEE" w14:textId="77777777" w:rsidTr="00A21F2E">
        <w:tc>
          <w:tcPr>
            <w:tcW w:w="1384" w:type="dxa"/>
          </w:tcPr>
          <w:p w14:paraId="38B81C94" w14:textId="77777777" w:rsidR="00862B53" w:rsidRDefault="00862B53" w:rsidP="00A21F2E">
            <w:pPr>
              <w:jc w:val="both"/>
            </w:pPr>
          </w:p>
          <w:p w14:paraId="0A2D32C9" w14:textId="77777777" w:rsidR="00534485" w:rsidRDefault="00534485" w:rsidP="00534485">
            <w:pPr>
              <w:jc w:val="center"/>
            </w:pPr>
            <w:r>
              <w:t>4.2.3.3</w:t>
            </w:r>
          </w:p>
          <w:p w14:paraId="0301F468" w14:textId="77777777" w:rsidR="00862B53" w:rsidRDefault="00862B53" w:rsidP="00A21F2E">
            <w:pPr>
              <w:jc w:val="center"/>
            </w:pPr>
          </w:p>
        </w:tc>
        <w:tc>
          <w:tcPr>
            <w:tcW w:w="4286" w:type="dxa"/>
          </w:tcPr>
          <w:p w14:paraId="7D09F3C6" w14:textId="77777777" w:rsidR="0027335C" w:rsidRPr="007D19F7" w:rsidRDefault="0027335C" w:rsidP="0027335C">
            <w:pPr>
              <w:widowControl w:val="0"/>
              <w:autoSpaceDE w:val="0"/>
              <w:autoSpaceDN w:val="0"/>
              <w:adjustRightInd w:val="0"/>
              <w:jc w:val="both"/>
              <w:rPr>
                <w:rFonts w:cs="Times New Roman"/>
                <w:color w:val="000000"/>
                <w:lang w:val="fr-FR"/>
              </w:rPr>
            </w:pPr>
            <w:r w:rsidRPr="007D19F7">
              <w:rPr>
                <w:rFonts w:cs="Times New Roman"/>
                <w:color w:val="000000"/>
                <w:lang w:val="fr-FR"/>
              </w:rPr>
              <w:t xml:space="preserve">Monitorizarea noilor mecanisme de investigare a abaterilor de la etica profesională </w:t>
            </w:r>
          </w:p>
          <w:p w14:paraId="01D9E367" w14:textId="77777777" w:rsidR="00862B53" w:rsidRPr="007D19F7" w:rsidRDefault="00862B53" w:rsidP="00A21F2E">
            <w:pPr>
              <w:widowControl w:val="0"/>
              <w:autoSpaceDE w:val="0"/>
              <w:autoSpaceDN w:val="0"/>
              <w:adjustRightInd w:val="0"/>
              <w:jc w:val="both"/>
              <w:rPr>
                <w:rFonts w:cs="Times New Roman"/>
                <w:color w:val="000000"/>
                <w:lang w:val="fr-FR"/>
              </w:rPr>
            </w:pPr>
          </w:p>
        </w:tc>
        <w:tc>
          <w:tcPr>
            <w:tcW w:w="5070" w:type="dxa"/>
          </w:tcPr>
          <w:p w14:paraId="1EF5A330" w14:textId="77777777" w:rsidR="0027335C" w:rsidRPr="000914AA" w:rsidRDefault="0027335C" w:rsidP="000914AA">
            <w:pPr>
              <w:pStyle w:val="a7"/>
              <w:widowControl w:val="0"/>
              <w:numPr>
                <w:ilvl w:val="0"/>
                <w:numId w:val="17"/>
              </w:numPr>
              <w:autoSpaceDE w:val="0"/>
              <w:autoSpaceDN w:val="0"/>
              <w:adjustRightInd w:val="0"/>
              <w:jc w:val="both"/>
              <w:rPr>
                <w:rFonts w:cs="Times New Roman"/>
                <w:color w:val="000000"/>
              </w:rPr>
            </w:pPr>
            <w:r w:rsidRPr="000914AA">
              <w:rPr>
                <w:rFonts w:cs="Times New Roman"/>
                <w:color w:val="000000"/>
              </w:rPr>
              <w:t xml:space="preserve">Monitorizare desfăşurată </w:t>
            </w:r>
          </w:p>
          <w:p w14:paraId="508227D4" w14:textId="77777777" w:rsidR="000914AA" w:rsidRPr="007D19F7" w:rsidRDefault="0027335C" w:rsidP="000914AA">
            <w:pPr>
              <w:pStyle w:val="a7"/>
              <w:widowControl w:val="0"/>
              <w:numPr>
                <w:ilvl w:val="0"/>
                <w:numId w:val="17"/>
              </w:numPr>
              <w:autoSpaceDE w:val="0"/>
              <w:autoSpaceDN w:val="0"/>
              <w:adjustRightInd w:val="0"/>
              <w:jc w:val="both"/>
              <w:rPr>
                <w:rFonts w:cs="Times New Roman"/>
                <w:color w:val="000000"/>
                <w:lang w:val="fr-FR"/>
              </w:rPr>
            </w:pPr>
            <w:r w:rsidRPr="007D19F7">
              <w:rPr>
                <w:rFonts w:cs="Times New Roman"/>
                <w:color w:val="000000"/>
                <w:lang w:val="fr-FR"/>
              </w:rPr>
              <w:t>Rapo</w:t>
            </w:r>
            <w:r w:rsidR="000914AA" w:rsidRPr="007D19F7">
              <w:rPr>
                <w:rFonts w:cs="Times New Roman"/>
                <w:b/>
                <w:color w:val="FF0000"/>
                <w:lang w:val="fr-FR"/>
              </w:rPr>
              <w:t>a</w:t>
            </w:r>
            <w:r w:rsidRPr="007D19F7">
              <w:rPr>
                <w:rFonts w:cs="Times New Roman"/>
                <w:color w:val="000000"/>
                <w:lang w:val="fr-FR"/>
              </w:rPr>
              <w:t>rt</w:t>
            </w:r>
            <w:r w:rsidR="000914AA" w:rsidRPr="007D19F7">
              <w:rPr>
                <w:rFonts w:cs="Times New Roman"/>
                <w:b/>
                <w:color w:val="FF0000"/>
                <w:lang w:val="fr-FR"/>
              </w:rPr>
              <w:t>e</w:t>
            </w:r>
            <w:r w:rsidRPr="007D19F7">
              <w:rPr>
                <w:rFonts w:cs="Times New Roman"/>
                <w:color w:val="000000"/>
                <w:lang w:val="fr-FR"/>
              </w:rPr>
              <w:t xml:space="preserve"> de m</w:t>
            </w:r>
            <w:r w:rsidR="000914AA" w:rsidRPr="007D19F7">
              <w:rPr>
                <w:rFonts w:cs="Times New Roman"/>
                <w:color w:val="000000"/>
                <w:lang w:val="fr-FR"/>
              </w:rPr>
              <w:t>onitorizare întocmit</w:t>
            </w:r>
            <w:r w:rsidR="000914AA" w:rsidRPr="007D19F7">
              <w:rPr>
                <w:rFonts w:cs="Times New Roman"/>
                <w:b/>
                <w:color w:val="FF0000"/>
                <w:lang w:val="fr-FR"/>
              </w:rPr>
              <w:t>e</w:t>
            </w:r>
            <w:r w:rsidR="000914AA" w:rsidRPr="007D19F7">
              <w:rPr>
                <w:rFonts w:cs="Times New Roman"/>
                <w:color w:val="000000"/>
                <w:lang w:val="fr-FR"/>
              </w:rPr>
              <w:t xml:space="preserve"> şi difuzat</w:t>
            </w:r>
            <w:r w:rsidR="000914AA" w:rsidRPr="007D19F7">
              <w:rPr>
                <w:rFonts w:cs="Times New Roman"/>
                <w:b/>
                <w:color w:val="FF0000"/>
                <w:lang w:val="fr-FR"/>
              </w:rPr>
              <w:t>e</w:t>
            </w:r>
          </w:p>
          <w:p w14:paraId="2C3ED41F" w14:textId="77777777" w:rsidR="00862B53" w:rsidRPr="000914AA" w:rsidRDefault="0027335C" w:rsidP="000914AA">
            <w:pPr>
              <w:pStyle w:val="a7"/>
              <w:widowControl w:val="0"/>
              <w:numPr>
                <w:ilvl w:val="0"/>
                <w:numId w:val="17"/>
              </w:numPr>
              <w:autoSpaceDE w:val="0"/>
              <w:autoSpaceDN w:val="0"/>
              <w:adjustRightInd w:val="0"/>
              <w:jc w:val="both"/>
              <w:rPr>
                <w:rFonts w:cs="Times New Roman"/>
                <w:color w:val="000000"/>
              </w:rPr>
            </w:pPr>
            <w:r w:rsidRPr="000914AA">
              <w:rPr>
                <w:rFonts w:cs="Times New Roman"/>
                <w:color w:val="000000"/>
              </w:rPr>
              <w:t xml:space="preserve">Numărul de proceduri disciplinare iniţiate şi rezultatele acestora </w:t>
            </w:r>
          </w:p>
        </w:tc>
        <w:tc>
          <w:tcPr>
            <w:tcW w:w="1417" w:type="dxa"/>
          </w:tcPr>
          <w:p w14:paraId="015C7684" w14:textId="77777777" w:rsidR="00862B53" w:rsidRDefault="00862B53" w:rsidP="00A21F2E">
            <w:pPr>
              <w:jc w:val="center"/>
            </w:pPr>
          </w:p>
          <w:p w14:paraId="533B63D8" w14:textId="77777777" w:rsidR="00862B53" w:rsidRDefault="0027335C" w:rsidP="00A21F2E">
            <w:pPr>
              <w:jc w:val="center"/>
            </w:pPr>
            <w:r>
              <w:t>2016.12</w:t>
            </w:r>
          </w:p>
        </w:tc>
        <w:tc>
          <w:tcPr>
            <w:tcW w:w="2019" w:type="dxa"/>
          </w:tcPr>
          <w:p w14:paraId="287230A9" w14:textId="77777777" w:rsidR="00862B53" w:rsidRDefault="00862B53" w:rsidP="00A21F2E">
            <w:pPr>
              <w:jc w:val="center"/>
            </w:pPr>
          </w:p>
          <w:p w14:paraId="3FC18482" w14:textId="77777777" w:rsidR="000914AA" w:rsidRDefault="000914AA" w:rsidP="000914AA">
            <w:pPr>
              <w:jc w:val="center"/>
            </w:pPr>
            <w:r>
              <w:t>MJ, CNA, CSM,</w:t>
            </w:r>
          </w:p>
          <w:p w14:paraId="7E054325" w14:textId="77777777" w:rsidR="000914AA" w:rsidRDefault="000914AA" w:rsidP="000914AA">
            <w:pPr>
              <w:widowControl w:val="0"/>
              <w:autoSpaceDE w:val="0"/>
              <w:autoSpaceDN w:val="0"/>
              <w:adjustRightInd w:val="0"/>
              <w:jc w:val="center"/>
              <w:rPr>
                <w:rFonts w:cs="Times New Roman"/>
                <w:color w:val="000000"/>
                <w:sz w:val="20"/>
                <w:szCs w:val="20"/>
              </w:rPr>
            </w:pPr>
            <w:r>
              <w:t>PG, MAI,</w:t>
            </w:r>
          </w:p>
          <w:p w14:paraId="2AEDCD11" w14:textId="77777777" w:rsidR="00862B53" w:rsidRDefault="000914AA" w:rsidP="000914AA">
            <w:pPr>
              <w:jc w:val="center"/>
            </w:pPr>
            <w:r w:rsidRPr="006C663F">
              <w:rPr>
                <w:rFonts w:cs="Times New Roman"/>
                <w:color w:val="000000"/>
              </w:rPr>
              <w:t>uniunile profesiilor conexe sistemului justiţiei</w:t>
            </w:r>
          </w:p>
        </w:tc>
      </w:tr>
    </w:tbl>
    <w:p w14:paraId="6DD610C8" w14:textId="77777777" w:rsidR="000914AA" w:rsidRDefault="000914AA" w:rsidP="004652DF">
      <w:pPr>
        <w:spacing w:after="0"/>
        <w:jc w:val="both"/>
      </w:pPr>
    </w:p>
    <w:tbl>
      <w:tblPr>
        <w:tblStyle w:val="a6"/>
        <w:tblW w:w="0" w:type="auto"/>
        <w:tblLook w:val="04A0" w:firstRow="1" w:lastRow="0" w:firstColumn="1" w:lastColumn="0" w:noHBand="0" w:noVBand="1"/>
      </w:tblPr>
      <w:tblGrid>
        <w:gridCol w:w="1384"/>
        <w:gridCol w:w="4286"/>
        <w:gridCol w:w="5070"/>
        <w:gridCol w:w="1417"/>
        <w:gridCol w:w="2019"/>
      </w:tblGrid>
      <w:tr w:rsidR="00862B53" w14:paraId="3033456A" w14:textId="77777777" w:rsidTr="00A21F2E">
        <w:tc>
          <w:tcPr>
            <w:tcW w:w="1384" w:type="dxa"/>
          </w:tcPr>
          <w:p w14:paraId="484EC077" w14:textId="77777777" w:rsidR="00862B53" w:rsidRDefault="00862B53" w:rsidP="00A21F2E">
            <w:pPr>
              <w:jc w:val="both"/>
            </w:pPr>
          </w:p>
          <w:p w14:paraId="103A8028" w14:textId="77777777" w:rsidR="000914AA" w:rsidRDefault="000914AA" w:rsidP="000914AA">
            <w:pPr>
              <w:jc w:val="center"/>
            </w:pPr>
            <w:r>
              <w:t>4.2.4.1</w:t>
            </w:r>
          </w:p>
          <w:p w14:paraId="2F5339BA" w14:textId="77777777" w:rsidR="00862B53" w:rsidRDefault="00862B53" w:rsidP="00A21F2E">
            <w:pPr>
              <w:jc w:val="center"/>
            </w:pPr>
          </w:p>
        </w:tc>
        <w:tc>
          <w:tcPr>
            <w:tcW w:w="4286" w:type="dxa"/>
          </w:tcPr>
          <w:p w14:paraId="26DA5B14" w14:textId="77777777" w:rsidR="00A46779" w:rsidRPr="007D19F7" w:rsidRDefault="00A46779" w:rsidP="00A46779">
            <w:pPr>
              <w:widowControl w:val="0"/>
              <w:autoSpaceDE w:val="0"/>
              <w:autoSpaceDN w:val="0"/>
              <w:adjustRightInd w:val="0"/>
              <w:jc w:val="both"/>
              <w:rPr>
                <w:rFonts w:cs="Times New Roman"/>
                <w:color w:val="000000"/>
                <w:lang w:val="fr-FR"/>
              </w:rPr>
            </w:pPr>
            <w:r w:rsidRPr="007D19F7">
              <w:rPr>
                <w:rFonts w:cs="Times New Roman"/>
                <w:color w:val="000000"/>
                <w:lang w:val="fr-FR"/>
              </w:rPr>
              <w:t xml:space="preserve">Elaborarea conceptelor de promovare a eticii profesionale și de sensibilizare a opiniei publice cu privire la etica profesională a reprezentan-ților sectorului justiției </w:t>
            </w:r>
          </w:p>
          <w:p w14:paraId="21E4E52F" w14:textId="77777777" w:rsidR="00862B53" w:rsidRPr="007D19F7" w:rsidRDefault="00862B53" w:rsidP="00A21F2E">
            <w:pPr>
              <w:widowControl w:val="0"/>
              <w:autoSpaceDE w:val="0"/>
              <w:autoSpaceDN w:val="0"/>
              <w:adjustRightInd w:val="0"/>
              <w:jc w:val="both"/>
              <w:rPr>
                <w:rFonts w:cs="Times New Roman"/>
                <w:color w:val="000000"/>
                <w:lang w:val="fr-FR"/>
              </w:rPr>
            </w:pPr>
          </w:p>
        </w:tc>
        <w:tc>
          <w:tcPr>
            <w:tcW w:w="5070" w:type="dxa"/>
          </w:tcPr>
          <w:p w14:paraId="65390A86" w14:textId="77777777" w:rsidR="00A46779" w:rsidRDefault="00A46779" w:rsidP="00A46779">
            <w:pPr>
              <w:pStyle w:val="a7"/>
              <w:widowControl w:val="0"/>
              <w:numPr>
                <w:ilvl w:val="0"/>
                <w:numId w:val="18"/>
              </w:numPr>
              <w:autoSpaceDE w:val="0"/>
              <w:autoSpaceDN w:val="0"/>
              <w:adjustRightInd w:val="0"/>
              <w:jc w:val="both"/>
              <w:rPr>
                <w:rFonts w:cs="Times New Roman"/>
                <w:color w:val="000000"/>
              </w:rPr>
            </w:pPr>
            <w:r w:rsidRPr="00A46779">
              <w:rPr>
                <w:rFonts w:cs="Times New Roman"/>
                <w:color w:val="000000"/>
              </w:rPr>
              <w:t>Concepte elaborate</w:t>
            </w:r>
          </w:p>
          <w:p w14:paraId="58559756" w14:textId="77777777" w:rsidR="00A46779" w:rsidRPr="00A46779" w:rsidRDefault="00A46779" w:rsidP="00A46779">
            <w:pPr>
              <w:pStyle w:val="a7"/>
              <w:widowControl w:val="0"/>
              <w:numPr>
                <w:ilvl w:val="0"/>
                <w:numId w:val="18"/>
              </w:numPr>
              <w:autoSpaceDE w:val="0"/>
              <w:autoSpaceDN w:val="0"/>
              <w:adjustRightInd w:val="0"/>
              <w:jc w:val="both"/>
              <w:rPr>
                <w:rFonts w:cs="Times New Roman"/>
                <w:b/>
                <w:color w:val="FF0000"/>
              </w:rPr>
            </w:pPr>
            <w:r w:rsidRPr="00A46779">
              <w:rPr>
                <w:rFonts w:cs="Times New Roman"/>
                <w:b/>
                <w:color w:val="FF0000"/>
              </w:rPr>
              <w:t xml:space="preserve">Concepte aprobate </w:t>
            </w:r>
          </w:p>
          <w:p w14:paraId="669BA438" w14:textId="77777777" w:rsidR="00862B53" w:rsidRPr="00A46779" w:rsidRDefault="00862B53" w:rsidP="00A21F2E">
            <w:pPr>
              <w:widowControl w:val="0"/>
              <w:autoSpaceDE w:val="0"/>
              <w:autoSpaceDN w:val="0"/>
              <w:adjustRightInd w:val="0"/>
              <w:jc w:val="both"/>
            </w:pPr>
          </w:p>
        </w:tc>
        <w:tc>
          <w:tcPr>
            <w:tcW w:w="1417" w:type="dxa"/>
          </w:tcPr>
          <w:p w14:paraId="7BF7DA59" w14:textId="77777777" w:rsidR="00862B53" w:rsidRDefault="00862B53" w:rsidP="00A21F2E">
            <w:pPr>
              <w:jc w:val="center"/>
            </w:pPr>
          </w:p>
          <w:p w14:paraId="6E8078A6" w14:textId="77777777" w:rsidR="00862B53" w:rsidRDefault="00A46779" w:rsidP="00A21F2E">
            <w:pPr>
              <w:jc w:val="center"/>
            </w:pPr>
            <w:r>
              <w:t>2016.12</w:t>
            </w:r>
          </w:p>
        </w:tc>
        <w:tc>
          <w:tcPr>
            <w:tcW w:w="2019" w:type="dxa"/>
          </w:tcPr>
          <w:p w14:paraId="51A15CEF" w14:textId="77777777" w:rsidR="00862B53" w:rsidRDefault="00862B53" w:rsidP="00A21F2E">
            <w:pPr>
              <w:jc w:val="center"/>
            </w:pPr>
          </w:p>
          <w:p w14:paraId="36771491" w14:textId="77777777" w:rsidR="00A46779" w:rsidRDefault="00A46779" w:rsidP="00A46779">
            <w:pPr>
              <w:jc w:val="center"/>
            </w:pPr>
            <w:r>
              <w:t>CSM, CSP, MAI, CNA</w:t>
            </w:r>
          </w:p>
          <w:p w14:paraId="115CCD0E" w14:textId="77777777" w:rsidR="00862B53" w:rsidRDefault="00862B53" w:rsidP="00A46779">
            <w:pPr>
              <w:jc w:val="center"/>
            </w:pPr>
          </w:p>
        </w:tc>
      </w:tr>
    </w:tbl>
    <w:p w14:paraId="39FAB73E" w14:textId="77777777" w:rsidR="00862B53" w:rsidRDefault="00862B53" w:rsidP="004652DF">
      <w:pPr>
        <w:spacing w:after="0"/>
        <w:jc w:val="both"/>
      </w:pPr>
    </w:p>
    <w:p w14:paraId="6254A727" w14:textId="77777777" w:rsidR="00823161" w:rsidRDefault="00823161" w:rsidP="004652DF">
      <w:pPr>
        <w:spacing w:after="0"/>
        <w:jc w:val="both"/>
      </w:pPr>
    </w:p>
    <w:p w14:paraId="649D7701" w14:textId="77777777" w:rsidR="00823161" w:rsidRDefault="00823161" w:rsidP="004652DF">
      <w:pPr>
        <w:spacing w:after="0"/>
        <w:jc w:val="both"/>
      </w:pPr>
    </w:p>
    <w:p w14:paraId="07EB5A87" w14:textId="77777777" w:rsidR="00823161" w:rsidRDefault="00823161" w:rsidP="004652DF">
      <w:pPr>
        <w:spacing w:after="0"/>
        <w:jc w:val="both"/>
      </w:pPr>
    </w:p>
    <w:p w14:paraId="6AFC9581" w14:textId="77777777" w:rsidR="00823161" w:rsidRDefault="00823161" w:rsidP="004652DF">
      <w:pPr>
        <w:spacing w:after="0"/>
        <w:jc w:val="both"/>
      </w:pPr>
    </w:p>
    <w:p w14:paraId="770052FF" w14:textId="77777777" w:rsidR="00823161" w:rsidRDefault="00823161" w:rsidP="004652DF">
      <w:pPr>
        <w:spacing w:after="0"/>
        <w:jc w:val="both"/>
      </w:pPr>
    </w:p>
    <w:tbl>
      <w:tblPr>
        <w:tblStyle w:val="a6"/>
        <w:tblW w:w="0" w:type="auto"/>
        <w:tblLook w:val="04A0" w:firstRow="1" w:lastRow="0" w:firstColumn="1" w:lastColumn="0" w:noHBand="0" w:noVBand="1"/>
      </w:tblPr>
      <w:tblGrid>
        <w:gridCol w:w="1384"/>
        <w:gridCol w:w="4286"/>
        <w:gridCol w:w="5070"/>
        <w:gridCol w:w="1417"/>
        <w:gridCol w:w="2019"/>
      </w:tblGrid>
      <w:tr w:rsidR="000914AA" w:rsidRPr="007D19F7" w14:paraId="44DF2814" w14:textId="77777777" w:rsidTr="000914AA">
        <w:tc>
          <w:tcPr>
            <w:tcW w:w="1384" w:type="dxa"/>
          </w:tcPr>
          <w:p w14:paraId="627CF872" w14:textId="77777777" w:rsidR="000914AA" w:rsidRDefault="000914AA" w:rsidP="000914AA">
            <w:pPr>
              <w:jc w:val="both"/>
            </w:pPr>
          </w:p>
          <w:p w14:paraId="6F541856" w14:textId="77777777" w:rsidR="00A46779" w:rsidRDefault="00A46779" w:rsidP="00A46779">
            <w:pPr>
              <w:jc w:val="center"/>
            </w:pPr>
            <w:r>
              <w:t>4.2.5.1</w:t>
            </w:r>
          </w:p>
          <w:p w14:paraId="08367CCD" w14:textId="77777777" w:rsidR="000914AA" w:rsidRDefault="000914AA" w:rsidP="000914AA">
            <w:pPr>
              <w:jc w:val="center"/>
            </w:pPr>
          </w:p>
        </w:tc>
        <w:tc>
          <w:tcPr>
            <w:tcW w:w="4286" w:type="dxa"/>
          </w:tcPr>
          <w:p w14:paraId="2D5E8B22" w14:textId="77777777" w:rsidR="00A46779" w:rsidRPr="00226BBE" w:rsidRDefault="00A46779" w:rsidP="00A46779">
            <w:pPr>
              <w:widowControl w:val="0"/>
              <w:autoSpaceDE w:val="0"/>
              <w:autoSpaceDN w:val="0"/>
              <w:adjustRightInd w:val="0"/>
              <w:jc w:val="both"/>
              <w:rPr>
                <w:rFonts w:cs="Times New Roman"/>
                <w:color w:val="000000"/>
              </w:rPr>
            </w:pPr>
            <w:r w:rsidRPr="00226BBE">
              <w:rPr>
                <w:rFonts w:cs="Times New Roman"/>
                <w:color w:val="000000"/>
              </w:rPr>
              <w:t xml:space="preserve">Elaborarea unui proiect de act normativ privind implicarea reprezentanţilor societăţii civile în procesul de supraveghere a </w:t>
            </w:r>
            <w:r w:rsidRPr="00F52F99">
              <w:rPr>
                <w:rFonts w:cs="Times New Roman"/>
                <w:b/>
                <w:strike/>
                <w:color w:val="000000"/>
              </w:rPr>
              <w:t xml:space="preserve">legislaţiei cu privire la </w:t>
            </w:r>
            <w:r w:rsidRPr="00F52F99">
              <w:rPr>
                <w:rFonts w:cs="Times New Roman"/>
                <w:b/>
                <w:strike/>
                <w:color w:val="000000"/>
              </w:rPr>
              <w:lastRenderedPageBreak/>
              <w:t>etica profesională a reprezentanților sectorului justiţiei</w:t>
            </w:r>
            <w:r w:rsidR="00F52F99" w:rsidRPr="00F52F99">
              <w:rPr>
                <w:rFonts w:cs="Times New Roman"/>
                <w:b/>
                <w:color w:val="FF0000"/>
              </w:rPr>
              <w:t>respectării de către reprezentanții sectorului justiției a normelor de etică profesională</w:t>
            </w:r>
          </w:p>
          <w:p w14:paraId="1F0C55D8" w14:textId="77777777" w:rsidR="000914AA" w:rsidRPr="00226BBE" w:rsidRDefault="000914AA" w:rsidP="000914AA">
            <w:pPr>
              <w:widowControl w:val="0"/>
              <w:autoSpaceDE w:val="0"/>
              <w:autoSpaceDN w:val="0"/>
              <w:adjustRightInd w:val="0"/>
              <w:jc w:val="both"/>
              <w:rPr>
                <w:rFonts w:cs="Times New Roman"/>
                <w:color w:val="000000"/>
              </w:rPr>
            </w:pPr>
          </w:p>
        </w:tc>
        <w:tc>
          <w:tcPr>
            <w:tcW w:w="5070" w:type="dxa"/>
          </w:tcPr>
          <w:p w14:paraId="374605AD" w14:textId="77777777" w:rsidR="00226BBE" w:rsidRDefault="00A46779" w:rsidP="00226BBE">
            <w:pPr>
              <w:pStyle w:val="a7"/>
              <w:widowControl w:val="0"/>
              <w:numPr>
                <w:ilvl w:val="0"/>
                <w:numId w:val="19"/>
              </w:numPr>
              <w:autoSpaceDE w:val="0"/>
              <w:autoSpaceDN w:val="0"/>
              <w:adjustRightInd w:val="0"/>
              <w:jc w:val="both"/>
              <w:rPr>
                <w:rFonts w:cs="Times New Roman"/>
                <w:color w:val="000000"/>
              </w:rPr>
            </w:pPr>
            <w:r w:rsidRPr="00226BBE">
              <w:rPr>
                <w:rFonts w:cs="Times New Roman"/>
                <w:color w:val="000000"/>
              </w:rPr>
              <w:lastRenderedPageBreak/>
              <w:t xml:space="preserve">Proiect de act normativ elaborat şi </w:t>
            </w:r>
            <w:r w:rsidR="00226BBE" w:rsidRPr="00226BBE">
              <w:rPr>
                <w:rFonts w:cs="Times New Roman"/>
                <w:color w:val="000000"/>
              </w:rPr>
              <w:t>remis spre examinare Guvernului</w:t>
            </w:r>
          </w:p>
          <w:p w14:paraId="14549F42" w14:textId="77777777" w:rsidR="000914AA" w:rsidRPr="00226BBE" w:rsidRDefault="00A46779" w:rsidP="00226BBE">
            <w:pPr>
              <w:pStyle w:val="a7"/>
              <w:widowControl w:val="0"/>
              <w:numPr>
                <w:ilvl w:val="0"/>
                <w:numId w:val="19"/>
              </w:numPr>
              <w:autoSpaceDE w:val="0"/>
              <w:autoSpaceDN w:val="0"/>
              <w:adjustRightInd w:val="0"/>
              <w:jc w:val="both"/>
              <w:rPr>
                <w:rFonts w:cs="Times New Roman"/>
                <w:color w:val="000000"/>
              </w:rPr>
            </w:pPr>
            <w:r w:rsidRPr="00226BBE">
              <w:rPr>
                <w:rFonts w:cs="Times New Roman"/>
                <w:color w:val="000000"/>
              </w:rPr>
              <w:t xml:space="preserve">Numărul reprezentanţilor societăţii civile implicați </w:t>
            </w:r>
          </w:p>
        </w:tc>
        <w:tc>
          <w:tcPr>
            <w:tcW w:w="1417" w:type="dxa"/>
          </w:tcPr>
          <w:p w14:paraId="0D6E5F8D" w14:textId="77777777" w:rsidR="000914AA" w:rsidRDefault="000914AA" w:rsidP="000914AA">
            <w:pPr>
              <w:jc w:val="center"/>
            </w:pPr>
          </w:p>
          <w:p w14:paraId="5E545D04" w14:textId="77777777" w:rsidR="000914AA" w:rsidRDefault="00A46779" w:rsidP="000914AA">
            <w:pPr>
              <w:jc w:val="center"/>
            </w:pPr>
            <w:r>
              <w:t>2013.12</w:t>
            </w:r>
          </w:p>
        </w:tc>
        <w:tc>
          <w:tcPr>
            <w:tcW w:w="2019" w:type="dxa"/>
          </w:tcPr>
          <w:p w14:paraId="65815684" w14:textId="77777777" w:rsidR="000914AA" w:rsidRDefault="000914AA" w:rsidP="000914AA">
            <w:pPr>
              <w:jc w:val="center"/>
            </w:pPr>
          </w:p>
          <w:p w14:paraId="2DE0EDA8" w14:textId="77777777" w:rsidR="00A46779" w:rsidRPr="007D19F7" w:rsidRDefault="00A46779" w:rsidP="00A46779">
            <w:pPr>
              <w:jc w:val="center"/>
              <w:rPr>
                <w:rFonts w:cs="Times New Roman"/>
                <w:color w:val="000000"/>
                <w:sz w:val="20"/>
                <w:szCs w:val="20"/>
                <w:lang w:val="fr-FR"/>
              </w:rPr>
            </w:pPr>
            <w:r w:rsidRPr="007D19F7">
              <w:rPr>
                <w:lang w:val="fr-FR"/>
              </w:rPr>
              <w:t>MJ, CSM, CSP, MAI, CNA, CNI</w:t>
            </w:r>
            <w:ins w:id="8" w:author="admin" w:date="2014-11-07T13:52:00Z">
              <w:r w:rsidR="00800FF3">
                <w:rPr>
                  <w:lang w:val="fr-FR"/>
                </w:rPr>
                <w:t xml:space="preserve">, </w:t>
              </w:r>
              <w:commentRangeStart w:id="9"/>
              <w:r w:rsidR="00800FF3" w:rsidRPr="006D2C17">
                <w:rPr>
                  <w:rStyle w:val="docbody"/>
                  <w:b/>
                  <w:lang w:val="ro-MD"/>
                </w:rPr>
                <w:t xml:space="preserve">organele de </w:t>
              </w:r>
              <w:r w:rsidR="00800FF3" w:rsidRPr="006D2C17">
                <w:rPr>
                  <w:rStyle w:val="docbody"/>
                  <w:b/>
                  <w:lang w:val="ro-MD"/>
                </w:rPr>
                <w:lastRenderedPageBreak/>
                <w:t>autoadministrare ale profesiilor conexe sistemului justiţiei</w:t>
              </w:r>
              <w:commentRangeEnd w:id="9"/>
              <w:r w:rsidR="00800FF3">
                <w:rPr>
                  <w:rStyle w:val="ab"/>
                </w:rPr>
                <w:commentReference w:id="9"/>
              </w:r>
            </w:ins>
          </w:p>
          <w:p w14:paraId="290A087F" w14:textId="77777777" w:rsidR="00A46779" w:rsidRPr="007D19F7" w:rsidRDefault="00A46779" w:rsidP="00A46779">
            <w:pPr>
              <w:widowControl w:val="0"/>
              <w:autoSpaceDE w:val="0"/>
              <w:autoSpaceDN w:val="0"/>
              <w:adjustRightInd w:val="0"/>
              <w:jc w:val="center"/>
              <w:rPr>
                <w:rFonts w:cs="Times New Roman"/>
                <w:color w:val="000000"/>
                <w:sz w:val="20"/>
                <w:szCs w:val="20"/>
                <w:lang w:val="fr-FR"/>
              </w:rPr>
            </w:pPr>
          </w:p>
          <w:p w14:paraId="00F4A80A" w14:textId="77777777" w:rsidR="000914AA" w:rsidRPr="007D19F7" w:rsidRDefault="000914AA" w:rsidP="00A46779">
            <w:pPr>
              <w:jc w:val="center"/>
              <w:rPr>
                <w:lang w:val="fr-FR"/>
              </w:rPr>
            </w:pPr>
          </w:p>
        </w:tc>
      </w:tr>
    </w:tbl>
    <w:p w14:paraId="401153B2" w14:textId="77777777" w:rsidR="000914AA" w:rsidRPr="007D19F7" w:rsidRDefault="000914AA" w:rsidP="004652DF">
      <w:pPr>
        <w:spacing w:after="0"/>
        <w:jc w:val="both"/>
        <w:rPr>
          <w:lang w:val="fr-FR"/>
        </w:rPr>
      </w:pPr>
    </w:p>
    <w:p w14:paraId="73C49D17" w14:textId="77777777" w:rsidR="0092660D" w:rsidRPr="007D19F7" w:rsidRDefault="0092660D" w:rsidP="004652DF">
      <w:pPr>
        <w:spacing w:after="0"/>
        <w:jc w:val="both"/>
        <w:rPr>
          <w:lang w:val="fr-FR"/>
        </w:rPr>
      </w:pPr>
      <w:r w:rsidRPr="007D19F7">
        <w:rPr>
          <w:b/>
          <w:u w:val="single"/>
          <w:lang w:val="fr-FR"/>
        </w:rPr>
        <w:t>Justificare</w:t>
      </w:r>
      <w:r w:rsidRPr="007D19F7">
        <w:rPr>
          <w:lang w:val="fr-FR"/>
        </w:rPr>
        <w:t>: reformularea apare ca necesară pentru a nu se înțelege că societatea civilă supraveghează legislația; în realitate, este evident că s-a dorit să fie supravegheată conduita profesioniștilor din domeniul justiției.</w:t>
      </w:r>
    </w:p>
    <w:p w14:paraId="58CB7BDB" w14:textId="77777777" w:rsidR="0092660D" w:rsidRPr="007D19F7" w:rsidRDefault="0092660D" w:rsidP="004652DF">
      <w:pPr>
        <w:spacing w:after="0"/>
        <w:jc w:val="both"/>
        <w:rPr>
          <w:lang w:val="fr-FR"/>
        </w:rPr>
      </w:pPr>
    </w:p>
    <w:p w14:paraId="115B6E2F" w14:textId="77777777" w:rsidR="0015694F" w:rsidRPr="007D19F7" w:rsidRDefault="0092660D" w:rsidP="0092660D">
      <w:pPr>
        <w:spacing w:after="0"/>
        <w:ind w:left="720"/>
        <w:jc w:val="both"/>
        <w:rPr>
          <w:b/>
          <w:i/>
          <w:lang w:val="fr-FR"/>
        </w:rPr>
      </w:pPr>
      <w:r w:rsidRPr="007D19F7">
        <w:rPr>
          <w:b/>
          <w:u w:val="single"/>
          <w:lang w:val="fr-FR"/>
        </w:rPr>
        <w:t>Notă</w:t>
      </w:r>
      <w:r w:rsidRPr="007D19F7">
        <w:rPr>
          <w:b/>
          <w:lang w:val="fr-FR"/>
        </w:rPr>
        <w:t xml:space="preserve">: </w:t>
      </w:r>
      <w:r w:rsidRPr="007D19F7">
        <w:rPr>
          <w:b/>
          <w:i/>
          <w:lang w:val="fr-FR"/>
        </w:rPr>
        <w:t>dincolo de ajustarea formulării, s-au ridica</w:t>
      </w:r>
      <w:r w:rsidR="0015694F" w:rsidRPr="007D19F7">
        <w:rPr>
          <w:b/>
          <w:i/>
          <w:lang w:val="fr-FR"/>
        </w:rPr>
        <w:t>t semne de întrebare, în cadrul A</w:t>
      </w:r>
      <w:r w:rsidRPr="007D19F7">
        <w:rPr>
          <w:b/>
          <w:i/>
          <w:lang w:val="fr-FR"/>
        </w:rPr>
        <w:t xml:space="preserve">telierului </w:t>
      </w:r>
      <w:r w:rsidR="0015694F" w:rsidRPr="007D19F7">
        <w:rPr>
          <w:b/>
          <w:i/>
          <w:lang w:val="fr-FR"/>
        </w:rPr>
        <w:t xml:space="preserve">de lucru din 16 iunie 2014, </w:t>
      </w:r>
      <w:r w:rsidRPr="007D19F7">
        <w:rPr>
          <w:b/>
          <w:i/>
          <w:lang w:val="fr-FR"/>
        </w:rPr>
        <w:t xml:space="preserve">în legătură cu sensul acestei acțiuni, deoarece nu este clar ce ar putea conține un asemenea act normativ. </w:t>
      </w:r>
      <w:r w:rsidR="0015694F" w:rsidRPr="007D19F7">
        <w:rPr>
          <w:b/>
          <w:i/>
          <w:lang w:val="fr-FR"/>
        </w:rPr>
        <w:t>În cadrul Atelierului s-a susținut că ar fi necesar să se decidă dacă acțiunea are sens așa cum este formulată sau dacă ar putea fi vorba, în realitate, de crearea unui mecanism (care ar corespunde, în acest caz, și cu primul indicator al domeniului de intervenție 4.2.5).</w:t>
      </w:r>
    </w:p>
    <w:p w14:paraId="7B9EAA95" w14:textId="77777777" w:rsidR="0015694F" w:rsidRPr="007D19F7" w:rsidRDefault="0015694F" w:rsidP="0092660D">
      <w:pPr>
        <w:spacing w:after="0"/>
        <w:ind w:left="720"/>
        <w:jc w:val="both"/>
        <w:rPr>
          <w:b/>
          <w:i/>
          <w:lang w:val="fr-FR"/>
        </w:rPr>
      </w:pPr>
      <w:r w:rsidRPr="007D19F7">
        <w:rPr>
          <w:b/>
          <w:i/>
          <w:lang w:val="fr-FR"/>
        </w:rPr>
        <w:t>GL, în ședința ordinară din 15 septembrie, nu a discutat acest aspect, votând însă în sensul modificării propuse (odată cu votul de ansamblu asupra amendamentelor propuse pentru Pilonul IV). În plus, nu se primiseră la MJ niciun fel de comentarii scrise, de la nicio instituție, cu privire la prima formă a amendamentelor propuse, în cadrul acțiunii de colectare de observații și propuneri care să fie puse în discuție cu ocazia ședinței GL din 15 septembrie.</w:t>
      </w:r>
    </w:p>
    <w:p w14:paraId="11030819" w14:textId="77777777" w:rsidR="0092660D" w:rsidRPr="007D19F7" w:rsidRDefault="0092660D" w:rsidP="0092660D">
      <w:pPr>
        <w:spacing w:after="0"/>
        <w:ind w:left="720"/>
        <w:jc w:val="both"/>
        <w:rPr>
          <w:b/>
          <w:i/>
          <w:lang w:val="fr-FR"/>
        </w:rPr>
      </w:pPr>
    </w:p>
    <w:p w14:paraId="3C5A6533" w14:textId="77777777" w:rsidR="0092660D" w:rsidRPr="007D19F7" w:rsidRDefault="0092660D" w:rsidP="004652DF">
      <w:pPr>
        <w:spacing w:after="0"/>
        <w:jc w:val="both"/>
        <w:rPr>
          <w:lang w:val="fr-FR"/>
        </w:rPr>
      </w:pPr>
    </w:p>
    <w:p w14:paraId="72E91F41" w14:textId="77777777" w:rsidR="002452A2" w:rsidRPr="007D19F7" w:rsidRDefault="002452A2" w:rsidP="004652DF">
      <w:pPr>
        <w:spacing w:after="0"/>
        <w:jc w:val="both"/>
        <w:rPr>
          <w:lang w:val="fr-FR"/>
        </w:rPr>
      </w:pPr>
    </w:p>
    <w:p w14:paraId="7460F69F" w14:textId="77777777" w:rsidR="0015694F" w:rsidRPr="007D19F7" w:rsidRDefault="0015694F" w:rsidP="004652DF">
      <w:pPr>
        <w:spacing w:after="0"/>
        <w:jc w:val="both"/>
        <w:rPr>
          <w:lang w:val="fr-FR"/>
        </w:rPr>
      </w:pPr>
    </w:p>
    <w:p w14:paraId="46E23543" w14:textId="77777777" w:rsidR="0015694F" w:rsidRPr="007D19F7" w:rsidRDefault="0015694F" w:rsidP="004652DF">
      <w:pPr>
        <w:spacing w:after="0"/>
        <w:jc w:val="both"/>
        <w:rPr>
          <w:lang w:val="fr-FR"/>
        </w:rPr>
      </w:pPr>
    </w:p>
    <w:tbl>
      <w:tblPr>
        <w:tblStyle w:val="a6"/>
        <w:tblW w:w="0" w:type="auto"/>
        <w:tblLook w:val="04A0" w:firstRow="1" w:lastRow="0" w:firstColumn="1" w:lastColumn="0" w:noHBand="0" w:noVBand="1"/>
      </w:tblPr>
      <w:tblGrid>
        <w:gridCol w:w="1384"/>
        <w:gridCol w:w="4286"/>
        <w:gridCol w:w="5070"/>
        <w:gridCol w:w="1417"/>
        <w:gridCol w:w="2019"/>
      </w:tblGrid>
      <w:tr w:rsidR="000914AA" w:rsidRPr="007D19F7" w14:paraId="513C2290" w14:textId="77777777" w:rsidTr="000914AA">
        <w:tc>
          <w:tcPr>
            <w:tcW w:w="1384" w:type="dxa"/>
          </w:tcPr>
          <w:p w14:paraId="6F221CC9" w14:textId="77777777" w:rsidR="000914AA" w:rsidRPr="007D19F7" w:rsidRDefault="000914AA" w:rsidP="004160E2">
            <w:pPr>
              <w:jc w:val="center"/>
              <w:rPr>
                <w:lang w:val="fr-FR"/>
              </w:rPr>
            </w:pPr>
          </w:p>
          <w:p w14:paraId="0AB735DF" w14:textId="77777777" w:rsidR="004160E2" w:rsidRDefault="004160E2" w:rsidP="004160E2">
            <w:pPr>
              <w:jc w:val="center"/>
            </w:pPr>
            <w:r>
              <w:t>4.3.3.2</w:t>
            </w:r>
          </w:p>
          <w:p w14:paraId="319A6063" w14:textId="77777777" w:rsidR="000914AA" w:rsidRDefault="000914AA" w:rsidP="000914AA">
            <w:pPr>
              <w:jc w:val="center"/>
            </w:pPr>
          </w:p>
        </w:tc>
        <w:tc>
          <w:tcPr>
            <w:tcW w:w="4286" w:type="dxa"/>
          </w:tcPr>
          <w:p w14:paraId="0A708E89" w14:textId="77777777" w:rsidR="000914AA" w:rsidRPr="008705A1" w:rsidRDefault="004160E2" w:rsidP="000914AA">
            <w:pPr>
              <w:widowControl w:val="0"/>
              <w:autoSpaceDE w:val="0"/>
              <w:autoSpaceDN w:val="0"/>
              <w:adjustRightInd w:val="0"/>
              <w:jc w:val="both"/>
              <w:rPr>
                <w:rFonts w:cs="Times New Roman"/>
                <w:color w:val="000000"/>
              </w:rPr>
            </w:pPr>
            <w:r w:rsidRPr="004160E2">
              <w:rPr>
                <w:rFonts w:cs="Times New Roman"/>
                <w:color w:val="000000"/>
              </w:rPr>
              <w:t>Crearea în cadrul instituţiilor a unor mecanisme prin care avertizorii de integri</w:t>
            </w:r>
            <w:r w:rsidR="008705A1">
              <w:rPr>
                <w:rFonts w:cs="Times New Roman"/>
                <w:color w:val="000000"/>
              </w:rPr>
              <w:t>tate să semnaleze ilegalitățile</w:t>
            </w:r>
          </w:p>
        </w:tc>
        <w:tc>
          <w:tcPr>
            <w:tcW w:w="5070" w:type="dxa"/>
          </w:tcPr>
          <w:p w14:paraId="1B18C5B5" w14:textId="77777777" w:rsidR="00450664" w:rsidRPr="005B20A5" w:rsidRDefault="005B20A5" w:rsidP="00450664">
            <w:pPr>
              <w:pStyle w:val="a7"/>
              <w:widowControl w:val="0"/>
              <w:numPr>
                <w:ilvl w:val="0"/>
                <w:numId w:val="20"/>
              </w:numPr>
              <w:autoSpaceDE w:val="0"/>
              <w:autoSpaceDN w:val="0"/>
              <w:adjustRightInd w:val="0"/>
              <w:jc w:val="both"/>
              <w:rPr>
                <w:rFonts w:cs="Times New Roman"/>
                <w:b/>
                <w:color w:val="FF0000"/>
              </w:rPr>
            </w:pPr>
            <w:r w:rsidRPr="005B20A5">
              <w:rPr>
                <w:rFonts w:cs="Times New Roman"/>
                <w:b/>
                <w:color w:val="FF0000"/>
              </w:rPr>
              <w:t>Regulamente interne elaborate și aprobate</w:t>
            </w:r>
          </w:p>
          <w:p w14:paraId="2065837A" w14:textId="77777777" w:rsidR="004160E2" w:rsidRPr="00450664" w:rsidRDefault="004160E2" w:rsidP="00450664">
            <w:pPr>
              <w:pStyle w:val="a7"/>
              <w:widowControl w:val="0"/>
              <w:numPr>
                <w:ilvl w:val="0"/>
                <w:numId w:val="20"/>
              </w:numPr>
              <w:autoSpaceDE w:val="0"/>
              <w:autoSpaceDN w:val="0"/>
              <w:adjustRightInd w:val="0"/>
              <w:jc w:val="both"/>
              <w:rPr>
                <w:rFonts w:cs="Times New Roman"/>
                <w:color w:val="000000"/>
              </w:rPr>
            </w:pPr>
            <w:r w:rsidRPr="00450664">
              <w:rPr>
                <w:rFonts w:cs="Times New Roman"/>
                <w:color w:val="000000"/>
              </w:rPr>
              <w:t xml:space="preserve">Mecanisme interne create </w:t>
            </w:r>
            <w:r w:rsidR="005B20A5" w:rsidRPr="005B20A5">
              <w:rPr>
                <w:rFonts w:cs="Times New Roman"/>
                <w:b/>
                <w:color w:val="FF0000"/>
              </w:rPr>
              <w:t>și funcționale</w:t>
            </w:r>
          </w:p>
          <w:p w14:paraId="7171A72D" w14:textId="77777777" w:rsidR="000914AA" w:rsidRPr="008705A1" w:rsidRDefault="000914AA" w:rsidP="000914AA">
            <w:pPr>
              <w:widowControl w:val="0"/>
              <w:autoSpaceDE w:val="0"/>
              <w:autoSpaceDN w:val="0"/>
              <w:adjustRightInd w:val="0"/>
              <w:jc w:val="both"/>
            </w:pPr>
          </w:p>
        </w:tc>
        <w:tc>
          <w:tcPr>
            <w:tcW w:w="1417" w:type="dxa"/>
          </w:tcPr>
          <w:p w14:paraId="30274A9B" w14:textId="77777777" w:rsidR="000914AA" w:rsidRDefault="000914AA" w:rsidP="000914AA">
            <w:pPr>
              <w:jc w:val="center"/>
            </w:pPr>
          </w:p>
          <w:p w14:paraId="6E65ED74" w14:textId="77777777" w:rsidR="000914AA" w:rsidRDefault="004160E2" w:rsidP="000914AA">
            <w:pPr>
              <w:jc w:val="center"/>
            </w:pPr>
            <w:r>
              <w:t>2013.06</w:t>
            </w:r>
          </w:p>
        </w:tc>
        <w:tc>
          <w:tcPr>
            <w:tcW w:w="2019" w:type="dxa"/>
          </w:tcPr>
          <w:p w14:paraId="5753707A" w14:textId="77777777" w:rsidR="000914AA" w:rsidRDefault="000914AA" w:rsidP="000914AA">
            <w:pPr>
              <w:jc w:val="center"/>
            </w:pPr>
          </w:p>
          <w:p w14:paraId="370EE38B" w14:textId="77777777" w:rsidR="000914AA" w:rsidRPr="007D19F7" w:rsidRDefault="004160E2" w:rsidP="008705A1">
            <w:pPr>
              <w:jc w:val="center"/>
              <w:rPr>
                <w:rFonts w:cs="Times New Roman"/>
                <w:color w:val="000000"/>
                <w:sz w:val="20"/>
                <w:szCs w:val="20"/>
                <w:lang w:val="fr-FR"/>
              </w:rPr>
            </w:pPr>
            <w:r w:rsidRPr="007D19F7">
              <w:rPr>
                <w:lang w:val="fr-FR"/>
              </w:rPr>
              <w:t>CSM, CSP, PG, CNA, MAI</w:t>
            </w:r>
          </w:p>
        </w:tc>
      </w:tr>
    </w:tbl>
    <w:p w14:paraId="0B06CAB4" w14:textId="77777777" w:rsidR="000914AA" w:rsidRPr="007D19F7" w:rsidRDefault="000914AA" w:rsidP="004652DF">
      <w:pPr>
        <w:spacing w:after="0"/>
        <w:jc w:val="both"/>
        <w:rPr>
          <w:lang w:val="fr-FR"/>
        </w:rPr>
      </w:pPr>
    </w:p>
    <w:p w14:paraId="1E9B0D72" w14:textId="77777777" w:rsidR="00577478" w:rsidRPr="007D19F7" w:rsidRDefault="00577478" w:rsidP="004652DF">
      <w:pPr>
        <w:spacing w:after="0"/>
        <w:jc w:val="both"/>
        <w:rPr>
          <w:lang w:val="fr-FR"/>
        </w:rPr>
      </w:pPr>
      <w:r w:rsidRPr="007D19F7">
        <w:rPr>
          <w:b/>
          <w:u w:val="single"/>
          <w:lang w:val="fr-FR"/>
        </w:rPr>
        <w:t>Justificare</w:t>
      </w:r>
      <w:r w:rsidRPr="007D19F7">
        <w:rPr>
          <w:lang w:val="fr-FR"/>
        </w:rPr>
        <w:t>: există un regulament cadru (HG 707/2013), iar fiecare autoritate va trebui să adopte propriul regulament.</w:t>
      </w:r>
    </w:p>
    <w:p w14:paraId="3D5F8EC7" w14:textId="77777777" w:rsidR="00577478" w:rsidRPr="007D19F7" w:rsidRDefault="00577478" w:rsidP="004652DF">
      <w:pPr>
        <w:spacing w:after="0"/>
        <w:jc w:val="both"/>
        <w:rPr>
          <w:lang w:val="fr-FR"/>
        </w:rPr>
      </w:pPr>
    </w:p>
    <w:p w14:paraId="15F54342" w14:textId="77777777" w:rsidR="0076595F" w:rsidRPr="007D19F7" w:rsidRDefault="0076595F" w:rsidP="0076595F">
      <w:pPr>
        <w:spacing w:after="0"/>
        <w:jc w:val="both"/>
        <w:rPr>
          <w:lang w:val="fr-FR"/>
        </w:rPr>
      </w:pPr>
    </w:p>
    <w:p w14:paraId="7D220215" w14:textId="77777777" w:rsidR="000914AA" w:rsidRPr="007D19F7" w:rsidRDefault="000914AA" w:rsidP="004652DF">
      <w:pPr>
        <w:spacing w:after="0"/>
        <w:jc w:val="both"/>
        <w:rPr>
          <w:lang w:val="fr-FR"/>
        </w:rPr>
      </w:pPr>
    </w:p>
    <w:p w14:paraId="1CB6C7EE" w14:textId="77777777" w:rsidR="007504DA" w:rsidRPr="007D19F7" w:rsidRDefault="007504DA" w:rsidP="004652DF">
      <w:pPr>
        <w:spacing w:after="0"/>
        <w:jc w:val="both"/>
        <w:rPr>
          <w:lang w:val="fr-FR"/>
        </w:rPr>
      </w:pPr>
    </w:p>
    <w:sectPr w:rsidR="007504DA" w:rsidRPr="007D19F7" w:rsidSect="00784A2C">
      <w:headerReference w:type="default" r:id="rId9"/>
      <w:footerReference w:type="default" r:id="rId10"/>
      <w:pgSz w:w="16840" w:h="11900" w:orient="landscape"/>
      <w:pgMar w:top="1800" w:right="1440" w:bottom="1800" w:left="1440" w:header="708" w:footer="708" w:gutter="0"/>
      <w:cols w:space="708"/>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admin" w:date="2014-11-07T13:55:00Z" w:initials="a">
    <w:p w14:paraId="2B20C94F" w14:textId="77777777" w:rsidR="005860C3" w:rsidRDefault="005860C3">
      <w:pPr>
        <w:pStyle w:val="ac"/>
      </w:pPr>
      <w:r>
        <w:rPr>
          <w:rStyle w:val="ab"/>
        </w:rPr>
        <w:annotationRef/>
      </w:r>
      <w:r w:rsidRPr="005860C3">
        <w:t>M</w:t>
      </w:r>
      <w:r>
        <w:t xml:space="preserve">inisterul </w:t>
      </w:r>
      <w:r w:rsidRPr="005860C3">
        <w:t>M</w:t>
      </w:r>
      <w:r>
        <w:t xml:space="preserve">uncii, </w:t>
      </w:r>
      <w:r w:rsidRPr="005860C3">
        <w:t>P</w:t>
      </w:r>
      <w:r>
        <w:t>rotec</w:t>
      </w:r>
      <w:r>
        <w:rPr>
          <w:lang w:val="ro-RO"/>
        </w:rPr>
        <w:t xml:space="preserve">ției </w:t>
      </w:r>
      <w:r w:rsidRPr="005860C3">
        <w:t>S</w:t>
      </w:r>
      <w:r>
        <w:t xml:space="preserve">ociale și </w:t>
      </w:r>
      <w:r w:rsidRPr="005860C3">
        <w:t>F</w:t>
      </w:r>
      <w:r>
        <w:t xml:space="preserve">amiliei se va plasa ca prima instituție responsabilă reieșind din faptul că este ministerul de specialitate responsabil de promovarea politicilor legislative în domeniu și respectiv, va fi autorul proiectului și cel care îl va înainta Guvernului </w:t>
      </w:r>
      <w:r w:rsidRPr="005860C3">
        <w:t>spre examinare</w:t>
      </w:r>
      <w:r>
        <w:t xml:space="preserve">. </w:t>
      </w:r>
      <w:r w:rsidRPr="005860C3">
        <w:t>M</w:t>
      </w:r>
      <w:r>
        <w:t>inisterul Justiției va fi implicat la avizarea proiectului și eventual, dacă se va considera necesar, prin participare la grupul de lucru care va pregăti proiectul.</w:t>
      </w:r>
    </w:p>
  </w:comment>
  <w:comment w:id="4" w:author="admin" w:date="2014-11-07T13:55:00Z" w:initials="a">
    <w:p w14:paraId="23D798FE" w14:textId="77777777" w:rsidR="00EB5E7B" w:rsidRDefault="00EB5E7B">
      <w:pPr>
        <w:pStyle w:val="ac"/>
      </w:pPr>
      <w:r>
        <w:rPr>
          <w:rStyle w:val="ab"/>
        </w:rPr>
        <w:annotationRef/>
      </w:r>
      <w:r>
        <w:t>Textul se completează cu cuvîntul ”</w:t>
      </w:r>
      <w:r w:rsidRPr="00EB5E7B">
        <w:t>elaborat</w:t>
      </w:r>
      <w:r>
        <w:t>”.</w:t>
      </w:r>
    </w:p>
  </w:comment>
  <w:comment w:id="6" w:author="admin" w:date="2014-11-07T13:55:00Z" w:initials="a">
    <w:p w14:paraId="21151214" w14:textId="77777777" w:rsidR="00EB5E7B" w:rsidRDefault="00EB5E7B">
      <w:pPr>
        <w:pStyle w:val="ac"/>
      </w:pPr>
      <w:r>
        <w:rPr>
          <w:rStyle w:val="ab"/>
        </w:rPr>
        <w:annotationRef/>
      </w:r>
      <w:r w:rsidRPr="00EB5E7B">
        <w:t xml:space="preserve">Centrul Național Anticorupție </w:t>
      </w:r>
      <w:r>
        <w:t xml:space="preserve">se va plasa ca prima instituție responsabilă reieșind din faptul că este autoritatea administrativă centrală de specialitate responsabilă de promovarea politicilor legislative în domeniu și respectiv, va fi autorul proiectului și cel care îl va înainta Guvernului </w:t>
      </w:r>
      <w:r w:rsidRPr="005860C3">
        <w:t>spre examinare</w:t>
      </w:r>
      <w:r>
        <w:t xml:space="preserve">. </w:t>
      </w:r>
      <w:r w:rsidRPr="005860C3">
        <w:t>M</w:t>
      </w:r>
      <w:r>
        <w:t>inisterul Justiției va fi implicat la avizarea proiectului și eventual, dacă se va considera necesar, prin participare la grupul de lucru care va pregăti proiectul.</w:t>
      </w:r>
    </w:p>
  </w:comment>
  <w:comment w:id="7" w:author="admin" w:date="2014-11-07T13:55:00Z" w:initials="a">
    <w:p w14:paraId="40635FE2" w14:textId="77777777" w:rsidR="00800FF3" w:rsidRDefault="00800FF3">
      <w:pPr>
        <w:pStyle w:val="ac"/>
      </w:pPr>
      <w:r>
        <w:rPr>
          <w:rStyle w:val="ab"/>
        </w:rPr>
        <w:annotationRef/>
      </w:r>
      <w:r>
        <w:t>Experții au considerat prima variantă ca fiind mai adecvată.</w:t>
      </w:r>
    </w:p>
  </w:comment>
  <w:comment w:id="9" w:author="admin" w:date="2014-11-07T13:55:00Z" w:initials="a">
    <w:p w14:paraId="3F623A0B" w14:textId="77777777" w:rsidR="00800FF3" w:rsidRDefault="00800FF3">
      <w:pPr>
        <w:pStyle w:val="ac"/>
      </w:pPr>
      <w:r>
        <w:rPr>
          <w:rStyle w:val="ab"/>
        </w:rPr>
        <w:annotationRef/>
      </w:r>
      <w:r w:rsidR="00911137" w:rsidRPr="00911137">
        <w:rPr>
          <w:rStyle w:val="docbody"/>
          <w:lang w:val="ro-MD"/>
        </w:rPr>
        <w:t>Se introduc și</w:t>
      </w:r>
      <w:r w:rsidR="00911137">
        <w:rPr>
          <w:rStyle w:val="docbody"/>
          <w:b/>
          <w:lang w:val="ro-MD"/>
        </w:rPr>
        <w:t xml:space="preserve"> ”</w:t>
      </w:r>
      <w:r w:rsidR="00911137" w:rsidRPr="006D2C17">
        <w:rPr>
          <w:rStyle w:val="docbody"/>
          <w:b/>
          <w:lang w:val="ro-MD"/>
        </w:rPr>
        <w:t xml:space="preserve">organele </w:t>
      </w:r>
      <w:r w:rsidR="00911137" w:rsidRPr="006D2C17">
        <w:rPr>
          <w:rStyle w:val="docbody"/>
          <w:b/>
          <w:sz w:val="24"/>
          <w:szCs w:val="24"/>
          <w:lang w:val="ro-MD"/>
        </w:rPr>
        <w:t>de autoadministrare ale profesiilor conexe sistemului justiţiei</w:t>
      </w:r>
      <w:r w:rsidR="00911137" w:rsidRPr="00911137">
        <w:rPr>
          <w:rStyle w:val="docbody"/>
          <w:sz w:val="24"/>
          <w:szCs w:val="24"/>
          <w:lang w:val="ro-MD"/>
        </w:rPr>
        <w:t>”</w:t>
      </w:r>
      <w:r w:rsidR="00911137">
        <w:rPr>
          <w:rStyle w:val="docbody"/>
          <w:sz w:val="24"/>
          <w:szCs w:val="24"/>
          <w:lang w:val="ro-MD"/>
        </w:rPr>
        <w:t xml:space="preserve"> ca responsabili de implementare deoarece vizează domeniile acestora (de ex. avocatură, notariat, executori judecătorești)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20C94F" w15:done="0"/>
  <w15:commentEx w15:paraId="23D798FE" w15:done="0"/>
  <w15:commentEx w15:paraId="21151214" w15:done="0"/>
  <w15:commentEx w15:paraId="40635FE2" w15:done="0"/>
  <w15:commentEx w15:paraId="3F623A0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A551C" w14:textId="77777777" w:rsidR="00C7656B" w:rsidRDefault="00C7656B" w:rsidP="00784A2C">
      <w:pPr>
        <w:spacing w:after="0"/>
      </w:pPr>
      <w:r>
        <w:separator/>
      </w:r>
    </w:p>
  </w:endnote>
  <w:endnote w:type="continuationSeparator" w:id="0">
    <w:p w14:paraId="329B56BA" w14:textId="77777777" w:rsidR="00C7656B" w:rsidRDefault="00C7656B" w:rsidP="00784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Bold Italic">
    <w:altName w:val="Times New Roman"/>
    <w:charset w:val="00"/>
    <w:family w:val="auto"/>
    <w:pitch w:val="variable"/>
    <w:sig w:usb0="00000000" w:usb1="00007843" w:usb2="00000001" w:usb3="00000000" w:csb0="000001B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DE2AE" w14:textId="77777777" w:rsidR="002F57D1" w:rsidRDefault="002F57D1" w:rsidP="00784A2C">
    <w:pPr>
      <w:ind w:left="-90" w:right="-90"/>
      <w:jc w:val="both"/>
    </w:pPr>
    <w:r>
      <w:t>_____________________________________________________________________________________________________________________</w:t>
    </w:r>
  </w:p>
  <w:tbl>
    <w:tblPr>
      <w:tblW w:w="5000" w:type="pct"/>
      <w:tblLook w:val="04A0" w:firstRow="1" w:lastRow="0" w:firstColumn="1" w:lastColumn="0" w:noHBand="0" w:noVBand="1"/>
    </w:tblPr>
    <w:tblGrid>
      <w:gridCol w:w="4253"/>
      <w:gridCol w:w="9923"/>
    </w:tblGrid>
    <w:tr w:rsidR="002F57D1" w:rsidRPr="002760B7" w14:paraId="1CFCC1DF" w14:textId="77777777" w:rsidTr="007721C5">
      <w:trPr>
        <w:trHeight w:val="360"/>
      </w:trPr>
      <w:tc>
        <w:tcPr>
          <w:tcW w:w="1500" w:type="pct"/>
          <w:shd w:val="clear" w:color="auto" w:fill="8064A2"/>
        </w:tcPr>
        <w:p w14:paraId="266DD3CD" w14:textId="77777777" w:rsidR="002F57D1" w:rsidRPr="00462445" w:rsidRDefault="00701D13" w:rsidP="007721C5">
          <w:pPr>
            <w:pStyle w:val="a5"/>
            <w:pBdr>
              <w:top w:val="single" w:sz="4" w:space="0" w:color="8064A2"/>
            </w:pBdr>
            <w:jc w:val="both"/>
            <w:rPr>
              <w:rFonts w:eastAsia="Calibri"/>
              <w:szCs w:val="20"/>
              <w:bdr w:val="single" w:sz="4" w:space="0" w:color="95B3D7"/>
              <w:lang w:val="en-GB" w:eastAsia="en-US"/>
            </w:rPr>
          </w:pPr>
          <w:r w:rsidRPr="00BB1D97">
            <w:rPr>
              <w:rFonts w:eastAsia="Calibri"/>
              <w:szCs w:val="20"/>
              <w:bdr w:val="single" w:sz="4" w:space="0" w:color="95B3D7"/>
              <w:lang w:val="en-GB" w:eastAsia="en-US"/>
            </w:rPr>
            <w:fldChar w:fldCharType="begin"/>
          </w:r>
          <w:r w:rsidR="002F57D1" w:rsidRPr="00BB1D97">
            <w:rPr>
              <w:rFonts w:eastAsia="Calibri"/>
              <w:szCs w:val="20"/>
              <w:bdr w:val="single" w:sz="4" w:space="0" w:color="95B3D7"/>
              <w:lang w:val="en-GB" w:eastAsia="en-US"/>
            </w:rPr>
            <w:instrText xml:space="preserve"> PAGE   \* MERGEFORMAT </w:instrText>
          </w:r>
          <w:r w:rsidRPr="00BB1D97">
            <w:rPr>
              <w:rFonts w:eastAsia="Calibri"/>
              <w:szCs w:val="20"/>
              <w:bdr w:val="single" w:sz="4" w:space="0" w:color="95B3D7"/>
              <w:lang w:val="en-GB" w:eastAsia="en-US"/>
            </w:rPr>
            <w:fldChar w:fldCharType="separate"/>
          </w:r>
          <w:r w:rsidR="00560CFE">
            <w:rPr>
              <w:rFonts w:eastAsia="Calibri"/>
              <w:noProof/>
              <w:szCs w:val="20"/>
              <w:bdr w:val="single" w:sz="4" w:space="0" w:color="95B3D7"/>
              <w:lang w:val="en-GB" w:eastAsia="en-US"/>
            </w:rPr>
            <w:t>1</w:t>
          </w:r>
          <w:r w:rsidRPr="00BB1D97">
            <w:rPr>
              <w:rFonts w:eastAsia="Calibri"/>
              <w:szCs w:val="20"/>
              <w:bdr w:val="single" w:sz="4" w:space="0" w:color="95B3D7"/>
              <w:lang w:val="en-GB" w:eastAsia="en-US"/>
            </w:rPr>
            <w:fldChar w:fldCharType="end"/>
          </w:r>
        </w:p>
      </w:tc>
      <w:tc>
        <w:tcPr>
          <w:tcW w:w="3500" w:type="pct"/>
        </w:tcPr>
        <w:p w14:paraId="5E6327DA" w14:textId="77777777" w:rsidR="002F57D1" w:rsidRPr="00946FD7" w:rsidRDefault="002F57D1" w:rsidP="00AA0C47">
          <w:pPr>
            <w:jc w:val="both"/>
            <w:rPr>
              <w:bCs/>
              <w:sz w:val="20"/>
              <w:szCs w:val="20"/>
              <w:lang w:val="en-GB"/>
            </w:rPr>
          </w:pPr>
          <w:r>
            <w:rPr>
              <w:bCs/>
              <w:sz w:val="20"/>
              <w:szCs w:val="20"/>
              <w:lang w:val="en-GB"/>
            </w:rPr>
            <w:t xml:space="preserve">Raport tehnic, Anexa 4 – misiune de expertiză pentru acordarea de asistență Ministerului Justiției în vederea susținerii și sporirii eficacității mecanismului de monitorizare și coordonare a implementării Strategiei de Reformă a Sectorului Justiției – Moldova, septembrie 2014 </w:t>
          </w:r>
        </w:p>
      </w:tc>
    </w:tr>
  </w:tbl>
  <w:p w14:paraId="27A63C2A" w14:textId="77777777" w:rsidR="002F57D1" w:rsidRDefault="002F57D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6AB8C" w14:textId="77777777" w:rsidR="00C7656B" w:rsidRDefault="00C7656B" w:rsidP="00784A2C">
      <w:pPr>
        <w:spacing w:after="0"/>
      </w:pPr>
      <w:r>
        <w:separator/>
      </w:r>
    </w:p>
  </w:footnote>
  <w:footnote w:type="continuationSeparator" w:id="0">
    <w:p w14:paraId="368609E4" w14:textId="77777777" w:rsidR="00C7656B" w:rsidRDefault="00C7656B" w:rsidP="00784A2C">
      <w:pPr>
        <w:spacing w:after="0"/>
      </w:pPr>
      <w:r>
        <w:continuationSeparator/>
      </w:r>
    </w:p>
  </w:footnote>
  <w:footnote w:id="1">
    <w:p w14:paraId="7C9BDEDD" w14:textId="77777777" w:rsidR="0044236E" w:rsidRPr="0044236E" w:rsidRDefault="0044236E">
      <w:pPr>
        <w:pStyle w:val="a8"/>
        <w:rPr>
          <w:lang w:val="ro-RO"/>
        </w:rPr>
      </w:pPr>
      <w:r>
        <w:rPr>
          <w:rStyle w:val="a9"/>
        </w:rPr>
        <w:footnoteRef/>
      </w:r>
      <w:r w:rsidRPr="007D19F7">
        <w:rPr>
          <w:sz w:val="20"/>
          <w:szCs w:val="20"/>
          <w:lang w:val="fr-FR"/>
        </w:rPr>
        <w:t xml:space="preserve">Se va înlocui CCCEC cu CNA (Centrul Național Anticorupție), pentru aducerea la zi a terminologiei legale. </w:t>
      </w:r>
      <w:r w:rsidRPr="002037B4">
        <w:rPr>
          <w:sz w:val="20"/>
          <w:szCs w:val="20"/>
          <w:lang w:val="ro-RO"/>
        </w:rPr>
        <w:t>Această  modificare va apărea ulterior, oriunde aplicabil.</w:t>
      </w:r>
    </w:p>
  </w:footnote>
  <w:footnote w:id="2">
    <w:p w14:paraId="02C1BD13" w14:textId="77777777" w:rsidR="002F57D1" w:rsidRPr="009A7597" w:rsidRDefault="002F57D1" w:rsidP="002F57D1">
      <w:pPr>
        <w:pStyle w:val="a8"/>
        <w:rPr>
          <w:sz w:val="20"/>
          <w:szCs w:val="20"/>
          <w:lang w:val="ro-RO"/>
        </w:rPr>
      </w:pPr>
      <w:r w:rsidRPr="009A7597">
        <w:rPr>
          <w:rStyle w:val="a9"/>
          <w:sz w:val="20"/>
          <w:szCs w:val="20"/>
        </w:rPr>
        <w:footnoteRef/>
      </w:r>
      <w:r w:rsidRPr="009A7597">
        <w:rPr>
          <w:sz w:val="20"/>
          <w:szCs w:val="20"/>
          <w:lang w:val="ro-RO"/>
        </w:rPr>
        <w:t>Legea 326/23.12.2013.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00E9D" w14:textId="77777777" w:rsidR="002F57D1" w:rsidRDefault="002F57D1" w:rsidP="00784A2C">
    <w:pPr>
      <w:pStyle w:val="a4"/>
      <w:jc w:val="center"/>
      <w:rPr>
        <w:b/>
        <w:noProof/>
        <w:color w:val="365F91"/>
        <w:sz w:val="20"/>
        <w:szCs w:val="20"/>
        <w:lang w:eastAsia="en-US"/>
      </w:rPr>
    </w:pPr>
  </w:p>
  <w:p w14:paraId="768D5B5F" w14:textId="77777777" w:rsidR="002F57D1" w:rsidRPr="003964E2" w:rsidRDefault="002F57D1" w:rsidP="00784A2C">
    <w:pPr>
      <w:pStyle w:val="a4"/>
      <w:jc w:val="center"/>
      <w:rPr>
        <w:b/>
        <w:noProof/>
        <w:color w:val="365F91"/>
        <w:sz w:val="20"/>
        <w:szCs w:val="20"/>
        <w:lang w:eastAsia="en-US"/>
      </w:rPr>
    </w:pPr>
    <w:r w:rsidRPr="003964E2">
      <w:rPr>
        <w:b/>
        <w:noProof/>
        <w:color w:val="365F91"/>
        <w:sz w:val="20"/>
        <w:szCs w:val="20"/>
        <w:lang w:eastAsia="en-US"/>
      </w:rPr>
      <w:t>P</w:t>
    </w:r>
    <w:r>
      <w:rPr>
        <w:b/>
        <w:noProof/>
        <w:color w:val="365F91"/>
        <w:sz w:val="20"/>
        <w:szCs w:val="20"/>
        <w:lang w:eastAsia="en-US"/>
      </w:rPr>
      <w:t>roi</w:t>
    </w:r>
    <w:r w:rsidRPr="003964E2">
      <w:rPr>
        <w:b/>
        <w:noProof/>
        <w:color w:val="365F91"/>
        <w:sz w:val="20"/>
        <w:szCs w:val="20"/>
        <w:lang w:eastAsia="en-US"/>
      </w:rPr>
      <w:t xml:space="preserve">ect </w:t>
    </w:r>
    <w:r>
      <w:rPr>
        <w:b/>
        <w:noProof/>
        <w:color w:val="365F91"/>
        <w:sz w:val="20"/>
        <w:szCs w:val="20"/>
        <w:lang w:eastAsia="en-US"/>
      </w:rPr>
      <w:t>”Su</w:t>
    </w:r>
    <w:r w:rsidRPr="003964E2">
      <w:rPr>
        <w:b/>
        <w:noProof/>
        <w:color w:val="365F91"/>
        <w:sz w:val="20"/>
        <w:szCs w:val="20"/>
        <w:lang w:eastAsia="en-US"/>
      </w:rPr>
      <w:t xml:space="preserve">port </w:t>
    </w:r>
    <w:r>
      <w:rPr>
        <w:b/>
        <w:noProof/>
        <w:color w:val="365F91"/>
        <w:sz w:val="20"/>
        <w:szCs w:val="20"/>
        <w:lang w:eastAsia="en-US"/>
      </w:rPr>
      <w:t xml:space="preserve">în coordonarea reformei în domeniul justiției în Republica </w:t>
    </w:r>
    <w:r w:rsidRPr="003964E2">
      <w:rPr>
        <w:b/>
        <w:noProof/>
        <w:color w:val="365F91"/>
        <w:sz w:val="20"/>
        <w:szCs w:val="20"/>
        <w:lang w:eastAsia="en-US"/>
      </w:rPr>
      <w:t>Moldova</w:t>
    </w:r>
    <w:r>
      <w:rPr>
        <w:b/>
        <w:noProof/>
        <w:color w:val="365F91"/>
        <w:sz w:val="20"/>
        <w:szCs w:val="20"/>
        <w:lang w:eastAsia="en-US"/>
      </w:rPr>
      <w:t>”</w:t>
    </w:r>
  </w:p>
  <w:p w14:paraId="27F75083" w14:textId="77777777" w:rsidR="002F57D1" w:rsidRPr="003964E2" w:rsidRDefault="002F57D1" w:rsidP="00784A2C">
    <w:pPr>
      <w:pStyle w:val="a4"/>
      <w:jc w:val="center"/>
      <w:rPr>
        <w:b/>
        <w:noProof/>
        <w:color w:val="365F91"/>
        <w:sz w:val="20"/>
        <w:szCs w:val="20"/>
        <w:lang w:eastAsia="en-US"/>
      </w:rPr>
    </w:pPr>
    <w:r w:rsidRPr="003964E2">
      <w:rPr>
        <w:b/>
        <w:noProof/>
        <w:color w:val="365F91"/>
        <w:sz w:val="20"/>
        <w:szCs w:val="20"/>
        <w:lang w:eastAsia="en-US"/>
      </w:rPr>
      <w:t>EuropeAid/131846/C/SER/MD</w:t>
    </w:r>
  </w:p>
  <w:p w14:paraId="55D874F3" w14:textId="77777777" w:rsidR="002F57D1" w:rsidRPr="003964E2" w:rsidRDefault="002F57D1" w:rsidP="00784A2C">
    <w:pPr>
      <w:pStyle w:val="a4"/>
      <w:jc w:val="center"/>
      <w:rPr>
        <w:b/>
        <w:color w:val="365F91"/>
        <w:sz w:val="20"/>
        <w:szCs w:val="20"/>
      </w:rPr>
    </w:pPr>
    <w:r>
      <w:rPr>
        <w:b/>
        <w:noProof/>
        <w:color w:val="365F91"/>
        <w:sz w:val="20"/>
        <w:szCs w:val="20"/>
        <w:lang w:eastAsia="en-US"/>
      </w:rPr>
      <w:t>Altair Asesores în consorțiu cu</w:t>
    </w:r>
    <w:r w:rsidRPr="003964E2">
      <w:rPr>
        <w:b/>
        <w:noProof/>
        <w:color w:val="365F91"/>
        <w:sz w:val="20"/>
        <w:szCs w:val="20"/>
        <w:lang w:eastAsia="en-US"/>
      </w:rPr>
      <w:t xml:space="preserve"> IRZ, ICON, IRP</w:t>
    </w:r>
  </w:p>
  <w:p w14:paraId="6C0B736E" w14:textId="77777777" w:rsidR="002F57D1" w:rsidRDefault="002F57D1" w:rsidP="00784A2C">
    <w:pPr>
      <w:pStyle w:val="a4"/>
      <w:jc w:val="both"/>
    </w:pPr>
    <w:r>
      <w:t>____________________________________________________________________________________________________________________</w:t>
    </w:r>
  </w:p>
  <w:p w14:paraId="0E58250C" w14:textId="77777777" w:rsidR="002F57D1" w:rsidRDefault="002F57D1" w:rsidP="00784A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A105A"/>
    <w:multiLevelType w:val="hybridMultilevel"/>
    <w:tmpl w:val="F7C6E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BE1264"/>
    <w:multiLevelType w:val="hybridMultilevel"/>
    <w:tmpl w:val="FD94C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4C589C"/>
    <w:multiLevelType w:val="hybridMultilevel"/>
    <w:tmpl w:val="2646B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430D38"/>
    <w:multiLevelType w:val="hybridMultilevel"/>
    <w:tmpl w:val="B3CAC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FA5C12"/>
    <w:multiLevelType w:val="hybridMultilevel"/>
    <w:tmpl w:val="AD866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A21885"/>
    <w:multiLevelType w:val="hybridMultilevel"/>
    <w:tmpl w:val="D23CE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F0584A"/>
    <w:multiLevelType w:val="hybridMultilevel"/>
    <w:tmpl w:val="8AB60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9760E7"/>
    <w:multiLevelType w:val="hybridMultilevel"/>
    <w:tmpl w:val="740EA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D21623"/>
    <w:multiLevelType w:val="hybridMultilevel"/>
    <w:tmpl w:val="FD16C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03889"/>
    <w:multiLevelType w:val="hybridMultilevel"/>
    <w:tmpl w:val="2892F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D0E66"/>
    <w:multiLevelType w:val="hybridMultilevel"/>
    <w:tmpl w:val="05F83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F1632B"/>
    <w:multiLevelType w:val="hybridMultilevel"/>
    <w:tmpl w:val="6A2C9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2C488C"/>
    <w:multiLevelType w:val="hybridMultilevel"/>
    <w:tmpl w:val="E4088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563E88"/>
    <w:multiLevelType w:val="hybridMultilevel"/>
    <w:tmpl w:val="4B542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F4444B"/>
    <w:multiLevelType w:val="hybridMultilevel"/>
    <w:tmpl w:val="828E1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D23457"/>
    <w:multiLevelType w:val="hybridMultilevel"/>
    <w:tmpl w:val="6B5E7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5D5559"/>
    <w:multiLevelType w:val="hybridMultilevel"/>
    <w:tmpl w:val="11B6B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853D2A"/>
    <w:multiLevelType w:val="hybridMultilevel"/>
    <w:tmpl w:val="47A04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FB69AA"/>
    <w:multiLevelType w:val="hybridMultilevel"/>
    <w:tmpl w:val="FCD8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8259CD"/>
    <w:multiLevelType w:val="hybridMultilevel"/>
    <w:tmpl w:val="88F49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966181"/>
    <w:multiLevelType w:val="hybridMultilevel"/>
    <w:tmpl w:val="DD8A9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AC0F9B"/>
    <w:multiLevelType w:val="hybridMultilevel"/>
    <w:tmpl w:val="4B823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A24CBB"/>
    <w:multiLevelType w:val="hybridMultilevel"/>
    <w:tmpl w:val="A87C3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A87A1E"/>
    <w:multiLevelType w:val="hybridMultilevel"/>
    <w:tmpl w:val="5AC0F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5"/>
  </w:num>
  <w:num w:numId="3">
    <w:abstractNumId w:val="20"/>
  </w:num>
  <w:num w:numId="4">
    <w:abstractNumId w:val="5"/>
  </w:num>
  <w:num w:numId="5">
    <w:abstractNumId w:val="1"/>
  </w:num>
  <w:num w:numId="6">
    <w:abstractNumId w:val="8"/>
  </w:num>
  <w:num w:numId="7">
    <w:abstractNumId w:val="9"/>
  </w:num>
  <w:num w:numId="8">
    <w:abstractNumId w:val="11"/>
  </w:num>
  <w:num w:numId="9">
    <w:abstractNumId w:val="10"/>
  </w:num>
  <w:num w:numId="10">
    <w:abstractNumId w:val="18"/>
  </w:num>
  <w:num w:numId="11">
    <w:abstractNumId w:val="0"/>
  </w:num>
  <w:num w:numId="12">
    <w:abstractNumId w:val="3"/>
  </w:num>
  <w:num w:numId="13">
    <w:abstractNumId w:val="4"/>
  </w:num>
  <w:num w:numId="14">
    <w:abstractNumId w:val="23"/>
  </w:num>
  <w:num w:numId="15">
    <w:abstractNumId w:val="19"/>
  </w:num>
  <w:num w:numId="16">
    <w:abstractNumId w:val="22"/>
  </w:num>
  <w:num w:numId="17">
    <w:abstractNumId w:val="21"/>
  </w:num>
  <w:num w:numId="18">
    <w:abstractNumId w:val="13"/>
  </w:num>
  <w:num w:numId="19">
    <w:abstractNumId w:val="16"/>
  </w:num>
  <w:num w:numId="20">
    <w:abstractNumId w:val="14"/>
  </w:num>
  <w:num w:numId="21">
    <w:abstractNumId w:val="6"/>
  </w:num>
  <w:num w:numId="22">
    <w:abstractNumId w:val="2"/>
  </w:num>
  <w:num w:numId="23">
    <w:abstractNumId w:val="7"/>
  </w:num>
  <w:num w:numId="2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trackRevision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2C"/>
    <w:rsid w:val="00003E15"/>
    <w:rsid w:val="00004E9D"/>
    <w:rsid w:val="0000647D"/>
    <w:rsid w:val="00012B40"/>
    <w:rsid w:val="00022484"/>
    <w:rsid w:val="000268A3"/>
    <w:rsid w:val="00030A78"/>
    <w:rsid w:val="000375FC"/>
    <w:rsid w:val="000430AE"/>
    <w:rsid w:val="000440FA"/>
    <w:rsid w:val="00045924"/>
    <w:rsid w:val="00055D41"/>
    <w:rsid w:val="000711B4"/>
    <w:rsid w:val="0007242C"/>
    <w:rsid w:val="0008367D"/>
    <w:rsid w:val="000842A8"/>
    <w:rsid w:val="00087649"/>
    <w:rsid w:val="000914AA"/>
    <w:rsid w:val="000946AD"/>
    <w:rsid w:val="000A261B"/>
    <w:rsid w:val="000B22B2"/>
    <w:rsid w:val="000B5388"/>
    <w:rsid w:val="000C18AB"/>
    <w:rsid w:val="000D1708"/>
    <w:rsid w:val="000D5A59"/>
    <w:rsid w:val="000D67D8"/>
    <w:rsid w:val="001006D1"/>
    <w:rsid w:val="001011D4"/>
    <w:rsid w:val="001111EE"/>
    <w:rsid w:val="0011464D"/>
    <w:rsid w:val="00116F41"/>
    <w:rsid w:val="001212EE"/>
    <w:rsid w:val="001275BE"/>
    <w:rsid w:val="0013492D"/>
    <w:rsid w:val="00135785"/>
    <w:rsid w:val="001510E5"/>
    <w:rsid w:val="0015472C"/>
    <w:rsid w:val="0015694F"/>
    <w:rsid w:val="00157E5B"/>
    <w:rsid w:val="00160568"/>
    <w:rsid w:val="00161A60"/>
    <w:rsid w:val="00161D1A"/>
    <w:rsid w:val="00161E6B"/>
    <w:rsid w:val="001757BE"/>
    <w:rsid w:val="0017650C"/>
    <w:rsid w:val="001813DD"/>
    <w:rsid w:val="00182E54"/>
    <w:rsid w:val="001928B4"/>
    <w:rsid w:val="001A100D"/>
    <w:rsid w:val="001A6D5F"/>
    <w:rsid w:val="001B26D0"/>
    <w:rsid w:val="001B3147"/>
    <w:rsid w:val="001B3942"/>
    <w:rsid w:val="001B4E20"/>
    <w:rsid w:val="001B6AA7"/>
    <w:rsid w:val="001C1369"/>
    <w:rsid w:val="001C1B11"/>
    <w:rsid w:val="001C1EEF"/>
    <w:rsid w:val="001C63AB"/>
    <w:rsid w:val="001D144E"/>
    <w:rsid w:val="001E6E11"/>
    <w:rsid w:val="001E731E"/>
    <w:rsid w:val="002179B0"/>
    <w:rsid w:val="002232B2"/>
    <w:rsid w:val="00226BBE"/>
    <w:rsid w:val="002306ED"/>
    <w:rsid w:val="0023701C"/>
    <w:rsid w:val="00241E4A"/>
    <w:rsid w:val="00242BFE"/>
    <w:rsid w:val="00243D9A"/>
    <w:rsid w:val="002452A2"/>
    <w:rsid w:val="002474E2"/>
    <w:rsid w:val="00251186"/>
    <w:rsid w:val="002514AC"/>
    <w:rsid w:val="00251F7C"/>
    <w:rsid w:val="00252BFA"/>
    <w:rsid w:val="00254EB7"/>
    <w:rsid w:val="00255612"/>
    <w:rsid w:val="002653EF"/>
    <w:rsid w:val="00270BF6"/>
    <w:rsid w:val="0027335C"/>
    <w:rsid w:val="00290DAF"/>
    <w:rsid w:val="002A4185"/>
    <w:rsid w:val="002B0B22"/>
    <w:rsid w:val="002C0D35"/>
    <w:rsid w:val="002C19BA"/>
    <w:rsid w:val="002D27D6"/>
    <w:rsid w:val="002E6D3D"/>
    <w:rsid w:val="002F2833"/>
    <w:rsid w:val="002F57D1"/>
    <w:rsid w:val="003041D7"/>
    <w:rsid w:val="003050C5"/>
    <w:rsid w:val="00321E70"/>
    <w:rsid w:val="0032756A"/>
    <w:rsid w:val="003313EB"/>
    <w:rsid w:val="0034357C"/>
    <w:rsid w:val="003439AF"/>
    <w:rsid w:val="00345F77"/>
    <w:rsid w:val="003462AE"/>
    <w:rsid w:val="00347662"/>
    <w:rsid w:val="00350441"/>
    <w:rsid w:val="0035145B"/>
    <w:rsid w:val="00352E8C"/>
    <w:rsid w:val="003675B8"/>
    <w:rsid w:val="00373B56"/>
    <w:rsid w:val="00374197"/>
    <w:rsid w:val="003A1170"/>
    <w:rsid w:val="003A2BB7"/>
    <w:rsid w:val="003B01DA"/>
    <w:rsid w:val="003B08FE"/>
    <w:rsid w:val="003B1F82"/>
    <w:rsid w:val="003B321B"/>
    <w:rsid w:val="003C599A"/>
    <w:rsid w:val="003C59BD"/>
    <w:rsid w:val="003D2DCE"/>
    <w:rsid w:val="003D5F17"/>
    <w:rsid w:val="003D695A"/>
    <w:rsid w:val="003E0D3E"/>
    <w:rsid w:val="003E23A6"/>
    <w:rsid w:val="003E3754"/>
    <w:rsid w:val="003E412C"/>
    <w:rsid w:val="003E4402"/>
    <w:rsid w:val="00400F63"/>
    <w:rsid w:val="00405E2B"/>
    <w:rsid w:val="0041513A"/>
    <w:rsid w:val="004160E2"/>
    <w:rsid w:val="00420AF9"/>
    <w:rsid w:val="00420B45"/>
    <w:rsid w:val="00421C67"/>
    <w:rsid w:val="004222A7"/>
    <w:rsid w:val="00425887"/>
    <w:rsid w:val="004264A3"/>
    <w:rsid w:val="00427D9E"/>
    <w:rsid w:val="004323EA"/>
    <w:rsid w:val="00432F34"/>
    <w:rsid w:val="00436097"/>
    <w:rsid w:val="00441A2E"/>
    <w:rsid w:val="0044236E"/>
    <w:rsid w:val="00447898"/>
    <w:rsid w:val="00450664"/>
    <w:rsid w:val="004554D1"/>
    <w:rsid w:val="00456602"/>
    <w:rsid w:val="00456C20"/>
    <w:rsid w:val="00456DD1"/>
    <w:rsid w:val="004652DF"/>
    <w:rsid w:val="004742BB"/>
    <w:rsid w:val="00487FE4"/>
    <w:rsid w:val="00490269"/>
    <w:rsid w:val="0049747F"/>
    <w:rsid w:val="004A2D81"/>
    <w:rsid w:val="004A702E"/>
    <w:rsid w:val="004A764C"/>
    <w:rsid w:val="004B6D7E"/>
    <w:rsid w:val="004C4C39"/>
    <w:rsid w:val="004D0D4E"/>
    <w:rsid w:val="004D29D6"/>
    <w:rsid w:val="004D6048"/>
    <w:rsid w:val="004E0512"/>
    <w:rsid w:val="004E2581"/>
    <w:rsid w:val="004E77F0"/>
    <w:rsid w:val="004F0EA7"/>
    <w:rsid w:val="004F7ECF"/>
    <w:rsid w:val="005027D4"/>
    <w:rsid w:val="0050422D"/>
    <w:rsid w:val="00504A21"/>
    <w:rsid w:val="00512ABB"/>
    <w:rsid w:val="00513DD6"/>
    <w:rsid w:val="00516A51"/>
    <w:rsid w:val="00517E61"/>
    <w:rsid w:val="00526D91"/>
    <w:rsid w:val="00534485"/>
    <w:rsid w:val="00534A05"/>
    <w:rsid w:val="0054059A"/>
    <w:rsid w:val="00540950"/>
    <w:rsid w:val="00542F1F"/>
    <w:rsid w:val="00547E09"/>
    <w:rsid w:val="00547EF5"/>
    <w:rsid w:val="0055271D"/>
    <w:rsid w:val="00552A4F"/>
    <w:rsid w:val="00560CFE"/>
    <w:rsid w:val="00562725"/>
    <w:rsid w:val="00565B7F"/>
    <w:rsid w:val="0056734B"/>
    <w:rsid w:val="0056754E"/>
    <w:rsid w:val="005705DF"/>
    <w:rsid w:val="005709ED"/>
    <w:rsid w:val="00573F5E"/>
    <w:rsid w:val="00577478"/>
    <w:rsid w:val="00581285"/>
    <w:rsid w:val="005846B6"/>
    <w:rsid w:val="00584825"/>
    <w:rsid w:val="005860C3"/>
    <w:rsid w:val="00586815"/>
    <w:rsid w:val="005910B0"/>
    <w:rsid w:val="005964A4"/>
    <w:rsid w:val="005A1F68"/>
    <w:rsid w:val="005A246D"/>
    <w:rsid w:val="005A28F7"/>
    <w:rsid w:val="005B143F"/>
    <w:rsid w:val="005B2069"/>
    <w:rsid w:val="005B20A5"/>
    <w:rsid w:val="005B24F0"/>
    <w:rsid w:val="005C2C81"/>
    <w:rsid w:val="005D6575"/>
    <w:rsid w:val="005E2816"/>
    <w:rsid w:val="005E75A8"/>
    <w:rsid w:val="005F0976"/>
    <w:rsid w:val="005F1411"/>
    <w:rsid w:val="005F1C57"/>
    <w:rsid w:val="005F6E70"/>
    <w:rsid w:val="00600C6A"/>
    <w:rsid w:val="006011A1"/>
    <w:rsid w:val="00602692"/>
    <w:rsid w:val="00605053"/>
    <w:rsid w:val="006068B1"/>
    <w:rsid w:val="00612F04"/>
    <w:rsid w:val="00614D3C"/>
    <w:rsid w:val="00614F6E"/>
    <w:rsid w:val="0062132C"/>
    <w:rsid w:val="0063368F"/>
    <w:rsid w:val="00633930"/>
    <w:rsid w:val="00641CC4"/>
    <w:rsid w:val="0064366E"/>
    <w:rsid w:val="00643F4F"/>
    <w:rsid w:val="006468FE"/>
    <w:rsid w:val="006469DF"/>
    <w:rsid w:val="0064720F"/>
    <w:rsid w:val="00653F53"/>
    <w:rsid w:val="00660D16"/>
    <w:rsid w:val="006612DF"/>
    <w:rsid w:val="006662C8"/>
    <w:rsid w:val="006668CE"/>
    <w:rsid w:val="0067517B"/>
    <w:rsid w:val="0067646A"/>
    <w:rsid w:val="00681A93"/>
    <w:rsid w:val="006841C6"/>
    <w:rsid w:val="00697848"/>
    <w:rsid w:val="006B1C93"/>
    <w:rsid w:val="006B6998"/>
    <w:rsid w:val="006B6FF0"/>
    <w:rsid w:val="006C38DA"/>
    <w:rsid w:val="006C4A4A"/>
    <w:rsid w:val="006C663F"/>
    <w:rsid w:val="006D1F23"/>
    <w:rsid w:val="006D333E"/>
    <w:rsid w:val="006D67D3"/>
    <w:rsid w:val="006D781D"/>
    <w:rsid w:val="006D7D89"/>
    <w:rsid w:val="006E0274"/>
    <w:rsid w:val="006E2558"/>
    <w:rsid w:val="006F3BA8"/>
    <w:rsid w:val="00701D13"/>
    <w:rsid w:val="00710BC5"/>
    <w:rsid w:val="007317EF"/>
    <w:rsid w:val="00741E50"/>
    <w:rsid w:val="0074339A"/>
    <w:rsid w:val="007504DA"/>
    <w:rsid w:val="007506D7"/>
    <w:rsid w:val="00751498"/>
    <w:rsid w:val="00755DC4"/>
    <w:rsid w:val="0076595F"/>
    <w:rsid w:val="0076797E"/>
    <w:rsid w:val="007721C5"/>
    <w:rsid w:val="00775770"/>
    <w:rsid w:val="00784A2C"/>
    <w:rsid w:val="00790473"/>
    <w:rsid w:val="007922D9"/>
    <w:rsid w:val="007A1657"/>
    <w:rsid w:val="007B2080"/>
    <w:rsid w:val="007B643B"/>
    <w:rsid w:val="007B76FF"/>
    <w:rsid w:val="007D19F7"/>
    <w:rsid w:val="007D652C"/>
    <w:rsid w:val="007D6981"/>
    <w:rsid w:val="007F1592"/>
    <w:rsid w:val="00800FF3"/>
    <w:rsid w:val="00803BE7"/>
    <w:rsid w:val="00822104"/>
    <w:rsid w:val="00823161"/>
    <w:rsid w:val="0084310C"/>
    <w:rsid w:val="008433B7"/>
    <w:rsid w:val="00852E06"/>
    <w:rsid w:val="00855C36"/>
    <w:rsid w:val="008560B7"/>
    <w:rsid w:val="00856492"/>
    <w:rsid w:val="00862B53"/>
    <w:rsid w:val="008705A1"/>
    <w:rsid w:val="00872627"/>
    <w:rsid w:val="00876A0C"/>
    <w:rsid w:val="00876E65"/>
    <w:rsid w:val="00877CA7"/>
    <w:rsid w:val="00882EC1"/>
    <w:rsid w:val="00885B8F"/>
    <w:rsid w:val="008966E4"/>
    <w:rsid w:val="008A21C8"/>
    <w:rsid w:val="008B133B"/>
    <w:rsid w:val="008C122D"/>
    <w:rsid w:val="008C1356"/>
    <w:rsid w:val="008C22B4"/>
    <w:rsid w:val="008D3292"/>
    <w:rsid w:val="008D5688"/>
    <w:rsid w:val="008D7545"/>
    <w:rsid w:val="008E52BB"/>
    <w:rsid w:val="008F4538"/>
    <w:rsid w:val="00903C90"/>
    <w:rsid w:val="00911137"/>
    <w:rsid w:val="00911DBF"/>
    <w:rsid w:val="00914741"/>
    <w:rsid w:val="0092660D"/>
    <w:rsid w:val="00932B16"/>
    <w:rsid w:val="009408B7"/>
    <w:rsid w:val="00940A5D"/>
    <w:rsid w:val="00940D74"/>
    <w:rsid w:val="00950E24"/>
    <w:rsid w:val="00952A19"/>
    <w:rsid w:val="00953EFE"/>
    <w:rsid w:val="00956D32"/>
    <w:rsid w:val="00956E53"/>
    <w:rsid w:val="009570A0"/>
    <w:rsid w:val="00965DDE"/>
    <w:rsid w:val="00967BA6"/>
    <w:rsid w:val="0097293E"/>
    <w:rsid w:val="00973A11"/>
    <w:rsid w:val="00973AAD"/>
    <w:rsid w:val="00973F8C"/>
    <w:rsid w:val="00976D39"/>
    <w:rsid w:val="00982304"/>
    <w:rsid w:val="00984BF4"/>
    <w:rsid w:val="00990C4E"/>
    <w:rsid w:val="00991B5C"/>
    <w:rsid w:val="00997B61"/>
    <w:rsid w:val="009A7597"/>
    <w:rsid w:val="009B577A"/>
    <w:rsid w:val="009C13FF"/>
    <w:rsid w:val="009D18E6"/>
    <w:rsid w:val="009E3CAD"/>
    <w:rsid w:val="009E4CEC"/>
    <w:rsid w:val="009E5352"/>
    <w:rsid w:val="009F0A8B"/>
    <w:rsid w:val="009F3423"/>
    <w:rsid w:val="009F6B5B"/>
    <w:rsid w:val="00A01A6B"/>
    <w:rsid w:val="00A1116D"/>
    <w:rsid w:val="00A15514"/>
    <w:rsid w:val="00A2112E"/>
    <w:rsid w:val="00A21F2E"/>
    <w:rsid w:val="00A30888"/>
    <w:rsid w:val="00A46779"/>
    <w:rsid w:val="00A54B4E"/>
    <w:rsid w:val="00A64F45"/>
    <w:rsid w:val="00A71C57"/>
    <w:rsid w:val="00A75A3F"/>
    <w:rsid w:val="00A75ACD"/>
    <w:rsid w:val="00A81024"/>
    <w:rsid w:val="00A85DBA"/>
    <w:rsid w:val="00A90271"/>
    <w:rsid w:val="00A92647"/>
    <w:rsid w:val="00A95016"/>
    <w:rsid w:val="00AA0C47"/>
    <w:rsid w:val="00AA2781"/>
    <w:rsid w:val="00AA2A8F"/>
    <w:rsid w:val="00AA2B76"/>
    <w:rsid w:val="00AA701B"/>
    <w:rsid w:val="00AB1086"/>
    <w:rsid w:val="00AB34A2"/>
    <w:rsid w:val="00AB6D9A"/>
    <w:rsid w:val="00AC369B"/>
    <w:rsid w:val="00AC7D33"/>
    <w:rsid w:val="00AD76B6"/>
    <w:rsid w:val="00AF0265"/>
    <w:rsid w:val="00AF2EEB"/>
    <w:rsid w:val="00B04B9F"/>
    <w:rsid w:val="00B12F3B"/>
    <w:rsid w:val="00B13250"/>
    <w:rsid w:val="00B13DEA"/>
    <w:rsid w:val="00B20CBE"/>
    <w:rsid w:val="00B44886"/>
    <w:rsid w:val="00B47E5D"/>
    <w:rsid w:val="00B54577"/>
    <w:rsid w:val="00B61C5C"/>
    <w:rsid w:val="00B65835"/>
    <w:rsid w:val="00B70CE5"/>
    <w:rsid w:val="00B76DD7"/>
    <w:rsid w:val="00B81BA2"/>
    <w:rsid w:val="00B82B5C"/>
    <w:rsid w:val="00B83B98"/>
    <w:rsid w:val="00B84621"/>
    <w:rsid w:val="00B86754"/>
    <w:rsid w:val="00B912D7"/>
    <w:rsid w:val="00B92141"/>
    <w:rsid w:val="00B9263B"/>
    <w:rsid w:val="00B94FA2"/>
    <w:rsid w:val="00B968C3"/>
    <w:rsid w:val="00BA6E13"/>
    <w:rsid w:val="00BB2278"/>
    <w:rsid w:val="00BB387D"/>
    <w:rsid w:val="00BB66A4"/>
    <w:rsid w:val="00BC2883"/>
    <w:rsid w:val="00BC2B78"/>
    <w:rsid w:val="00BC31B3"/>
    <w:rsid w:val="00BC32F9"/>
    <w:rsid w:val="00BE0237"/>
    <w:rsid w:val="00C0247A"/>
    <w:rsid w:val="00C05EDE"/>
    <w:rsid w:val="00C0687A"/>
    <w:rsid w:val="00C116DF"/>
    <w:rsid w:val="00C25248"/>
    <w:rsid w:val="00C63E35"/>
    <w:rsid w:val="00C7656B"/>
    <w:rsid w:val="00C77F29"/>
    <w:rsid w:val="00C80D00"/>
    <w:rsid w:val="00C82371"/>
    <w:rsid w:val="00C91AC4"/>
    <w:rsid w:val="00C93EB8"/>
    <w:rsid w:val="00CA2329"/>
    <w:rsid w:val="00CA328D"/>
    <w:rsid w:val="00CA3C1F"/>
    <w:rsid w:val="00CA4654"/>
    <w:rsid w:val="00CA6627"/>
    <w:rsid w:val="00CB0087"/>
    <w:rsid w:val="00CB0CDA"/>
    <w:rsid w:val="00CB23DA"/>
    <w:rsid w:val="00CB6BE7"/>
    <w:rsid w:val="00CC02C4"/>
    <w:rsid w:val="00CC5EB0"/>
    <w:rsid w:val="00CC7795"/>
    <w:rsid w:val="00CE1AD0"/>
    <w:rsid w:val="00CE1C9F"/>
    <w:rsid w:val="00CF0188"/>
    <w:rsid w:val="00CF279B"/>
    <w:rsid w:val="00D01972"/>
    <w:rsid w:val="00D021D2"/>
    <w:rsid w:val="00D063CC"/>
    <w:rsid w:val="00D13F30"/>
    <w:rsid w:val="00D20733"/>
    <w:rsid w:val="00D23A2F"/>
    <w:rsid w:val="00D356DC"/>
    <w:rsid w:val="00D44CFD"/>
    <w:rsid w:val="00D65171"/>
    <w:rsid w:val="00D66C76"/>
    <w:rsid w:val="00D6720B"/>
    <w:rsid w:val="00D70E54"/>
    <w:rsid w:val="00D73335"/>
    <w:rsid w:val="00D80902"/>
    <w:rsid w:val="00D80C1D"/>
    <w:rsid w:val="00D81E39"/>
    <w:rsid w:val="00D837A6"/>
    <w:rsid w:val="00D85EEC"/>
    <w:rsid w:val="00D8754B"/>
    <w:rsid w:val="00D90EEF"/>
    <w:rsid w:val="00D91D9C"/>
    <w:rsid w:val="00D93F52"/>
    <w:rsid w:val="00D95360"/>
    <w:rsid w:val="00DB107B"/>
    <w:rsid w:val="00DC1AD8"/>
    <w:rsid w:val="00DC57C2"/>
    <w:rsid w:val="00DD2DDB"/>
    <w:rsid w:val="00DD53D3"/>
    <w:rsid w:val="00DD589D"/>
    <w:rsid w:val="00DE327C"/>
    <w:rsid w:val="00DE6F6C"/>
    <w:rsid w:val="00DF2E90"/>
    <w:rsid w:val="00E00F1C"/>
    <w:rsid w:val="00E03A71"/>
    <w:rsid w:val="00E041FA"/>
    <w:rsid w:val="00E10B6A"/>
    <w:rsid w:val="00E12A0F"/>
    <w:rsid w:val="00E13544"/>
    <w:rsid w:val="00E16E8E"/>
    <w:rsid w:val="00E1734E"/>
    <w:rsid w:val="00E25495"/>
    <w:rsid w:val="00E33016"/>
    <w:rsid w:val="00E37752"/>
    <w:rsid w:val="00E4063F"/>
    <w:rsid w:val="00E442ED"/>
    <w:rsid w:val="00E452B0"/>
    <w:rsid w:val="00E472CB"/>
    <w:rsid w:val="00E52F7C"/>
    <w:rsid w:val="00E531CC"/>
    <w:rsid w:val="00E6650E"/>
    <w:rsid w:val="00E702AB"/>
    <w:rsid w:val="00E76C31"/>
    <w:rsid w:val="00E876BE"/>
    <w:rsid w:val="00EA4078"/>
    <w:rsid w:val="00EA47AA"/>
    <w:rsid w:val="00EB5E7B"/>
    <w:rsid w:val="00EC40BC"/>
    <w:rsid w:val="00EC46F6"/>
    <w:rsid w:val="00EC6282"/>
    <w:rsid w:val="00ED152D"/>
    <w:rsid w:val="00EF3EFF"/>
    <w:rsid w:val="00F029EF"/>
    <w:rsid w:val="00F036B4"/>
    <w:rsid w:val="00F04136"/>
    <w:rsid w:val="00F12F3A"/>
    <w:rsid w:val="00F14025"/>
    <w:rsid w:val="00F17610"/>
    <w:rsid w:val="00F204B2"/>
    <w:rsid w:val="00F20F35"/>
    <w:rsid w:val="00F21BE0"/>
    <w:rsid w:val="00F31ECB"/>
    <w:rsid w:val="00F33D61"/>
    <w:rsid w:val="00F42916"/>
    <w:rsid w:val="00F42B8D"/>
    <w:rsid w:val="00F46A49"/>
    <w:rsid w:val="00F52F99"/>
    <w:rsid w:val="00F719A2"/>
    <w:rsid w:val="00F825E4"/>
    <w:rsid w:val="00F90FBF"/>
    <w:rsid w:val="00F93728"/>
    <w:rsid w:val="00F96AD2"/>
    <w:rsid w:val="00FB51BA"/>
    <w:rsid w:val="00FB63F7"/>
    <w:rsid w:val="00FC275C"/>
    <w:rsid w:val="00FD2B8F"/>
    <w:rsid w:val="00FD3193"/>
    <w:rsid w:val="00FD5285"/>
    <w:rsid w:val="00FE753F"/>
  </w:rsids>
  <m:mathPr>
    <m:mathFont m:val="Cambria Math"/>
    <m:brkBin m:val="before"/>
    <m:brkBinSub m:val="--"/>
    <m:smallFrac/>
    <m:dispDef/>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FBCCF8"/>
  <w15:docId w15:val="{7D3E7D75-E4D6-4497-A07C-A99D3700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00"/>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Report">
    <w:name w:val="Style Report"/>
    <w:basedOn w:val="a3"/>
    <w:qFormat/>
    <w:rsid w:val="001928B4"/>
    <w:pPr>
      <w:spacing w:after="0"/>
    </w:pPr>
    <w:rPr>
      <w:rFonts w:ascii="Times New Roman Bold Italic" w:hAnsi="Times New Roman Bold Italic"/>
      <w:i w:val="0"/>
      <w:color w:val="5F497A" w:themeColor="accent4" w:themeShade="BF"/>
      <w:sz w:val="28"/>
    </w:rPr>
  </w:style>
  <w:style w:type="paragraph" w:styleId="a3">
    <w:name w:val="Subtitle"/>
    <w:basedOn w:val="a"/>
    <w:next w:val="a"/>
    <w:link w:val="SubtitleChar"/>
    <w:uiPriority w:val="11"/>
    <w:qFormat/>
    <w:rsid w:val="001928B4"/>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a0"/>
    <w:link w:val="a3"/>
    <w:uiPriority w:val="11"/>
    <w:rsid w:val="001928B4"/>
    <w:rPr>
      <w:rFonts w:asciiTheme="majorHAnsi" w:eastAsiaTheme="majorEastAsia" w:hAnsiTheme="majorHAnsi" w:cstheme="majorBidi"/>
      <w:i/>
      <w:iCs/>
      <w:color w:val="4F81BD" w:themeColor="accent1"/>
      <w:spacing w:val="15"/>
    </w:rPr>
  </w:style>
  <w:style w:type="paragraph" w:styleId="a4">
    <w:name w:val="header"/>
    <w:basedOn w:val="a"/>
    <w:link w:val="HeaderChar"/>
    <w:uiPriority w:val="99"/>
    <w:unhideWhenUsed/>
    <w:rsid w:val="00784A2C"/>
    <w:pPr>
      <w:tabs>
        <w:tab w:val="center" w:pos="4320"/>
        <w:tab w:val="right" w:pos="8640"/>
      </w:tabs>
      <w:spacing w:after="0"/>
    </w:pPr>
  </w:style>
  <w:style w:type="character" w:customStyle="1" w:styleId="HeaderChar">
    <w:name w:val="Header Char"/>
    <w:basedOn w:val="a0"/>
    <w:link w:val="a4"/>
    <w:uiPriority w:val="99"/>
    <w:rsid w:val="00784A2C"/>
    <w:rPr>
      <w:rFonts w:ascii="Times New Roman" w:hAnsi="Times New Roman"/>
    </w:rPr>
  </w:style>
  <w:style w:type="paragraph" w:styleId="a5">
    <w:name w:val="footer"/>
    <w:basedOn w:val="a"/>
    <w:link w:val="FooterChar"/>
    <w:uiPriority w:val="99"/>
    <w:unhideWhenUsed/>
    <w:rsid w:val="00784A2C"/>
    <w:pPr>
      <w:tabs>
        <w:tab w:val="center" w:pos="4320"/>
        <w:tab w:val="right" w:pos="8640"/>
      </w:tabs>
      <w:spacing w:after="0"/>
    </w:pPr>
  </w:style>
  <w:style w:type="character" w:customStyle="1" w:styleId="FooterChar">
    <w:name w:val="Footer Char"/>
    <w:basedOn w:val="a0"/>
    <w:link w:val="a5"/>
    <w:uiPriority w:val="99"/>
    <w:rsid w:val="00784A2C"/>
    <w:rPr>
      <w:rFonts w:ascii="Times New Roman" w:hAnsi="Times New Roman"/>
    </w:rPr>
  </w:style>
  <w:style w:type="table" w:styleId="a6">
    <w:name w:val="Table Grid"/>
    <w:basedOn w:val="a1"/>
    <w:uiPriority w:val="59"/>
    <w:rsid w:val="007721C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1170"/>
    <w:pPr>
      <w:widowControl w:val="0"/>
      <w:autoSpaceDE w:val="0"/>
      <w:autoSpaceDN w:val="0"/>
      <w:adjustRightInd w:val="0"/>
      <w:spacing w:after="0"/>
    </w:pPr>
    <w:rPr>
      <w:rFonts w:ascii="Times New Roman" w:hAnsi="Times New Roman" w:cs="Times New Roman"/>
      <w:color w:val="000000"/>
    </w:rPr>
  </w:style>
  <w:style w:type="paragraph" w:styleId="a7">
    <w:name w:val="List Paragraph"/>
    <w:basedOn w:val="a"/>
    <w:uiPriority w:val="34"/>
    <w:qFormat/>
    <w:rsid w:val="00CE1AD0"/>
    <w:pPr>
      <w:ind w:left="720"/>
      <w:contextualSpacing/>
    </w:pPr>
  </w:style>
  <w:style w:type="paragraph" w:styleId="a8">
    <w:name w:val="footnote text"/>
    <w:basedOn w:val="a"/>
    <w:link w:val="FootnoteTextChar"/>
    <w:uiPriority w:val="99"/>
    <w:unhideWhenUsed/>
    <w:rsid w:val="00D80C1D"/>
    <w:pPr>
      <w:spacing w:after="0"/>
    </w:pPr>
  </w:style>
  <w:style w:type="character" w:customStyle="1" w:styleId="FootnoteTextChar">
    <w:name w:val="Footnote Text Char"/>
    <w:basedOn w:val="a0"/>
    <w:link w:val="a8"/>
    <w:uiPriority w:val="99"/>
    <w:rsid w:val="00D80C1D"/>
    <w:rPr>
      <w:rFonts w:ascii="Times New Roman" w:hAnsi="Times New Roman"/>
    </w:rPr>
  </w:style>
  <w:style w:type="character" w:styleId="a9">
    <w:name w:val="footnote reference"/>
    <w:basedOn w:val="a0"/>
    <w:uiPriority w:val="99"/>
    <w:unhideWhenUsed/>
    <w:rsid w:val="00D80C1D"/>
    <w:rPr>
      <w:vertAlign w:val="superscript"/>
    </w:rPr>
  </w:style>
  <w:style w:type="paragraph" w:styleId="aa">
    <w:name w:val="Balloon Text"/>
    <w:basedOn w:val="a"/>
    <w:link w:val="BalloonTextChar"/>
    <w:uiPriority w:val="99"/>
    <w:semiHidden/>
    <w:unhideWhenUsed/>
    <w:rsid w:val="007D19F7"/>
    <w:pPr>
      <w:spacing w:after="0"/>
    </w:pPr>
    <w:rPr>
      <w:rFonts w:ascii="Tahoma" w:hAnsi="Tahoma" w:cs="Tahoma"/>
      <w:sz w:val="16"/>
      <w:szCs w:val="16"/>
    </w:rPr>
  </w:style>
  <w:style w:type="character" w:customStyle="1" w:styleId="BalloonTextChar">
    <w:name w:val="Balloon Text Char"/>
    <w:basedOn w:val="a0"/>
    <w:link w:val="aa"/>
    <w:uiPriority w:val="99"/>
    <w:semiHidden/>
    <w:rsid w:val="007D19F7"/>
    <w:rPr>
      <w:rFonts w:ascii="Tahoma" w:hAnsi="Tahoma" w:cs="Tahoma"/>
      <w:sz w:val="16"/>
      <w:szCs w:val="16"/>
    </w:rPr>
  </w:style>
  <w:style w:type="character" w:styleId="ab">
    <w:name w:val="annotation reference"/>
    <w:basedOn w:val="a0"/>
    <w:uiPriority w:val="99"/>
    <w:semiHidden/>
    <w:unhideWhenUsed/>
    <w:rsid w:val="005860C3"/>
    <w:rPr>
      <w:sz w:val="16"/>
      <w:szCs w:val="16"/>
    </w:rPr>
  </w:style>
  <w:style w:type="paragraph" w:styleId="ac">
    <w:name w:val="annotation text"/>
    <w:basedOn w:val="a"/>
    <w:link w:val="ad"/>
    <w:uiPriority w:val="99"/>
    <w:semiHidden/>
    <w:unhideWhenUsed/>
    <w:rsid w:val="005860C3"/>
    <w:rPr>
      <w:sz w:val="20"/>
      <w:szCs w:val="20"/>
    </w:rPr>
  </w:style>
  <w:style w:type="character" w:customStyle="1" w:styleId="ad">
    <w:name w:val="Текст примечания Знак"/>
    <w:basedOn w:val="a0"/>
    <w:link w:val="ac"/>
    <w:uiPriority w:val="99"/>
    <w:semiHidden/>
    <w:rsid w:val="005860C3"/>
    <w:rPr>
      <w:rFonts w:ascii="Times New Roman" w:hAnsi="Times New Roman"/>
      <w:sz w:val="20"/>
      <w:szCs w:val="20"/>
    </w:rPr>
  </w:style>
  <w:style w:type="paragraph" w:styleId="ae">
    <w:name w:val="annotation subject"/>
    <w:basedOn w:val="ac"/>
    <w:next w:val="ac"/>
    <w:link w:val="af"/>
    <w:uiPriority w:val="99"/>
    <w:semiHidden/>
    <w:unhideWhenUsed/>
    <w:rsid w:val="005860C3"/>
    <w:rPr>
      <w:b/>
      <w:bCs/>
    </w:rPr>
  </w:style>
  <w:style w:type="character" w:customStyle="1" w:styleId="af">
    <w:name w:val="Тема примечания Знак"/>
    <w:basedOn w:val="ad"/>
    <w:link w:val="ae"/>
    <w:uiPriority w:val="99"/>
    <w:semiHidden/>
    <w:rsid w:val="005860C3"/>
    <w:rPr>
      <w:rFonts w:ascii="Times New Roman" w:hAnsi="Times New Roman"/>
      <w:b/>
      <w:bCs/>
      <w:sz w:val="20"/>
      <w:szCs w:val="20"/>
    </w:rPr>
  </w:style>
  <w:style w:type="character" w:customStyle="1" w:styleId="docbody">
    <w:name w:val="doc_body"/>
    <w:rsid w:val="00800FF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48672">
      <w:bodyDiv w:val="1"/>
      <w:marLeft w:val="0"/>
      <w:marRight w:val="0"/>
      <w:marTop w:val="0"/>
      <w:marBottom w:val="0"/>
      <w:divBdr>
        <w:top w:val="none" w:sz="0" w:space="0" w:color="auto"/>
        <w:left w:val="none" w:sz="0" w:space="0" w:color="auto"/>
        <w:bottom w:val="none" w:sz="0" w:space="0" w:color="auto"/>
        <w:right w:val="none" w:sz="0" w:space="0" w:color="auto"/>
      </w:divBdr>
    </w:div>
    <w:div w:id="9997712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1273</Words>
  <Characters>7259</Characters>
  <Application>Microsoft Office Word</Application>
  <DocSecurity>0</DocSecurity>
  <Lines>60</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8515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Cornescu</dc:creator>
  <cp:keywords/>
  <dc:description/>
  <cp:lastModifiedBy>Veronica VR. Rusu</cp:lastModifiedBy>
  <cp:revision>2</cp:revision>
  <dcterms:created xsi:type="dcterms:W3CDTF">2015-06-09T12:11:00Z</dcterms:created>
  <dcterms:modified xsi:type="dcterms:W3CDTF">2015-06-09T12:11:00Z</dcterms:modified>
</cp:coreProperties>
</file>